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75A74657"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9E2D43">
        <w:rPr>
          <w:rFonts w:cs="Arial"/>
          <w:sz w:val="24"/>
          <w:szCs w:val="24"/>
        </w:rPr>
        <w:t>6</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E21F36">
        <w:rPr>
          <w:rFonts w:cs="Arial"/>
          <w:color w:val="000000"/>
          <w:sz w:val="24"/>
          <w:szCs w:val="24"/>
        </w:rPr>
        <w:t>9868</w:t>
      </w:r>
    </w:p>
    <w:p w14:paraId="2700B07E" w14:textId="0B5EA16A"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9E2D43">
        <w:rPr>
          <w:rFonts w:eastAsia="SimSun"/>
          <w:sz w:val="24"/>
          <w:szCs w:val="24"/>
          <w:lang w:eastAsia="zh-CN"/>
        </w:rPr>
        <w:t>17</w:t>
      </w:r>
      <w:r w:rsidR="005001FA">
        <w:rPr>
          <w:rFonts w:eastAsia="SimSun"/>
          <w:sz w:val="24"/>
          <w:szCs w:val="24"/>
          <w:lang w:eastAsia="zh-CN"/>
        </w:rPr>
        <w:t xml:space="preserve"> </w:t>
      </w:r>
      <w:r w:rsidR="009E2D43">
        <w:rPr>
          <w:rFonts w:eastAsia="SimSun"/>
          <w:sz w:val="24"/>
          <w:szCs w:val="24"/>
          <w:lang w:eastAsia="zh-CN"/>
        </w:rPr>
        <w:t>– 28 August</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9BEC1F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21F36">
        <w:rPr>
          <w:rFonts w:ascii="Arial" w:hAnsi="Arial"/>
          <w:sz w:val="24"/>
          <w:lang w:val="en-US"/>
        </w:rPr>
        <w:t>7.1.5.6</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C4FC1F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036B4">
        <w:rPr>
          <w:rFonts w:ascii="Arial" w:hAnsi="Arial"/>
          <w:sz w:val="24"/>
          <w:lang w:val="en-US"/>
        </w:rPr>
        <w:t>On active TCI state switching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399138BC" w:rsidR="003A3520" w:rsidRDefault="009046D1" w:rsidP="00017422">
      <w:pPr>
        <w:pStyle w:val="Heading1"/>
        <w:rPr>
          <w:lang w:val="en-US"/>
        </w:rPr>
      </w:pPr>
      <w:r>
        <w:rPr>
          <w:lang w:val="en-US"/>
        </w:rPr>
        <w:t>Introduction</w:t>
      </w:r>
    </w:p>
    <w:p w14:paraId="133A4736" w14:textId="5EDEE486" w:rsidR="003B1198" w:rsidRPr="003B1198" w:rsidRDefault="003B1198" w:rsidP="003B1198">
      <w:pPr>
        <w:rPr>
          <w:lang w:val="en-US"/>
        </w:rPr>
      </w:pPr>
      <w:r>
        <w:rPr>
          <w:lang w:val="en-US"/>
        </w:rPr>
        <w:t>Active TCI state switching was further discussed in RAN4#95-e meeting with the following captured in the WF [1]:</w:t>
      </w:r>
    </w:p>
    <w:p w14:paraId="5A60A9CE" w14:textId="5E0CEBFA" w:rsidR="001A072D" w:rsidRDefault="001A072D" w:rsidP="00832903">
      <w:pPr>
        <w:rPr>
          <w:lang w:val="en-US"/>
        </w:rPr>
      </w:pPr>
      <w:r w:rsidRPr="0074147F">
        <w:rPr>
          <w:noProof/>
          <w:lang w:val="en-US" w:eastAsia="zh-CN"/>
        </w:rPr>
        <mc:AlternateContent>
          <mc:Choice Requires="wps">
            <w:drawing>
              <wp:inline distT="0" distB="0" distL="0" distR="0" wp14:anchorId="797928CC" wp14:editId="7ABCE406">
                <wp:extent cx="5881420" cy="269557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695575"/>
                        </a:xfrm>
                        <a:prstGeom prst="rect">
                          <a:avLst/>
                        </a:prstGeom>
                        <a:solidFill>
                          <a:srgbClr val="FFFFFF"/>
                        </a:solidFill>
                        <a:ln w="9525">
                          <a:solidFill>
                            <a:srgbClr val="000000"/>
                          </a:solidFill>
                          <a:miter lim="800000"/>
                          <a:headEnd/>
                          <a:tailEnd/>
                        </a:ln>
                      </wps:spPr>
                      <wps:txbx>
                        <w:txbxContent>
                          <w:p w14:paraId="392F5F0F" w14:textId="77777777" w:rsidR="003B1198" w:rsidRPr="003B1198" w:rsidRDefault="003B1198" w:rsidP="003B1198">
                            <w:pPr>
                              <w:rPr>
                                <w:rFonts w:eastAsia="Batang"/>
                                <w:b/>
                                <w:lang w:val="en-US" w:eastAsia="zh-CN"/>
                              </w:rPr>
                            </w:pPr>
                            <w:r w:rsidRPr="003B1198">
                              <w:rPr>
                                <w:rFonts w:eastAsia="Batang"/>
                                <w:b/>
                                <w:lang w:val="en-US" w:eastAsia="zh-CN"/>
                              </w:rPr>
                              <w:t>UE behavior</w:t>
                            </w:r>
                          </w:p>
                          <w:p w14:paraId="695E9073" w14:textId="77777777" w:rsidR="003B1198" w:rsidRPr="003B1198" w:rsidRDefault="003B1198" w:rsidP="003B1198">
                            <w:pPr>
                              <w:pStyle w:val="ListParagraph"/>
                              <w:numPr>
                                <w:ilvl w:val="0"/>
                                <w:numId w:val="40"/>
                              </w:numPr>
                              <w:rPr>
                                <w:rFonts w:eastAsia="Batang"/>
                                <w:b/>
                                <w:sz w:val="20"/>
                                <w:szCs w:val="20"/>
                                <w:lang w:eastAsia="zh-CN"/>
                              </w:rPr>
                            </w:pPr>
                            <w:r w:rsidRPr="003B1198">
                              <w:rPr>
                                <w:rFonts w:eastAsia="Batang"/>
                                <w:b/>
                                <w:sz w:val="20"/>
                                <w:szCs w:val="20"/>
                                <w:lang w:eastAsia="zh-CN"/>
                              </w:rPr>
                              <w:t>RRC-based active TCI state switching</w:t>
                            </w:r>
                          </w:p>
                          <w:p w14:paraId="6BD868FC" w14:textId="77777777" w:rsidR="003B1198" w:rsidRPr="003B1198" w:rsidRDefault="003B1198" w:rsidP="003B1198">
                            <w:pPr>
                              <w:pStyle w:val="ListParagraph"/>
                              <w:numPr>
                                <w:ilvl w:val="1"/>
                                <w:numId w:val="40"/>
                              </w:numPr>
                              <w:rPr>
                                <w:rFonts w:eastAsia="Batang"/>
                                <w:b/>
                                <w:sz w:val="20"/>
                                <w:szCs w:val="20"/>
                                <w:lang w:eastAsia="zh-CN"/>
                              </w:rPr>
                            </w:pPr>
                            <w:r w:rsidRPr="003B1198">
                              <w:rPr>
                                <w:rFonts w:eastAsia="Batang"/>
                                <w:b/>
                                <w:sz w:val="20"/>
                                <w:szCs w:val="20"/>
                                <w:lang w:eastAsia="zh-CN"/>
                              </w:rPr>
                              <w:t>FFS: UE declares beam failure upon exceeding L</w:t>
                            </w:r>
                            <w:r w:rsidRPr="003B1198">
                              <w:rPr>
                                <w:rFonts w:eastAsia="Batang"/>
                                <w:b/>
                                <w:sz w:val="20"/>
                                <w:szCs w:val="20"/>
                                <w:vertAlign w:val="subscript"/>
                                <w:lang w:eastAsia="zh-CN"/>
                              </w:rPr>
                              <w:t>RRC,known,max</w:t>
                            </w:r>
                            <w:r w:rsidRPr="003B1198">
                              <w:rPr>
                                <w:rFonts w:eastAsia="Batang"/>
                                <w:b/>
                                <w:sz w:val="20"/>
                                <w:szCs w:val="20"/>
                                <w:lang w:eastAsia="zh-CN"/>
                              </w:rPr>
                              <w:t xml:space="preserve"> (for known state) and </w:t>
                            </w:r>
                            <w:r w:rsidRPr="003B1198">
                              <w:rPr>
                                <w:rFonts w:eastAsia="Batang"/>
                                <w:b/>
                                <w:sz w:val="20"/>
                                <w:szCs w:val="20"/>
                                <w:lang w:val="x-none" w:eastAsia="zh-CN"/>
                              </w:rPr>
                              <w:t>L</w:t>
                            </w:r>
                            <w:r w:rsidRPr="003B1198">
                              <w:rPr>
                                <w:rFonts w:eastAsia="Batang"/>
                                <w:b/>
                                <w:sz w:val="20"/>
                                <w:szCs w:val="20"/>
                                <w:lang w:eastAsia="zh-CN"/>
                              </w:rPr>
                              <w:t>1</w:t>
                            </w:r>
                            <w:r w:rsidRPr="003B1198">
                              <w:rPr>
                                <w:rFonts w:eastAsia="Batang"/>
                                <w:b/>
                                <w:sz w:val="20"/>
                                <w:szCs w:val="20"/>
                                <w:vertAlign w:val="subscript"/>
                                <w:lang w:eastAsia="zh-CN"/>
                              </w:rPr>
                              <w:t>RRC,unknown,max</w:t>
                            </w:r>
                            <w:r w:rsidRPr="003B1198">
                              <w:rPr>
                                <w:rFonts w:eastAsia="Batang"/>
                                <w:b/>
                                <w:sz w:val="20"/>
                                <w:szCs w:val="20"/>
                                <w:lang w:eastAsia="zh-CN"/>
                              </w:rPr>
                              <w:t xml:space="preserve"> or </w:t>
                            </w:r>
                            <w:r w:rsidRPr="003B1198">
                              <w:rPr>
                                <w:rFonts w:eastAsia="Batang"/>
                                <w:b/>
                                <w:sz w:val="20"/>
                                <w:szCs w:val="20"/>
                                <w:lang w:val="x-none" w:eastAsia="zh-CN"/>
                              </w:rPr>
                              <w:t>L</w:t>
                            </w:r>
                            <w:r w:rsidRPr="003B1198">
                              <w:rPr>
                                <w:rFonts w:eastAsia="Batang"/>
                                <w:b/>
                                <w:sz w:val="20"/>
                                <w:szCs w:val="20"/>
                                <w:lang w:eastAsia="zh-CN"/>
                              </w:rPr>
                              <w:t>2</w:t>
                            </w:r>
                            <w:r w:rsidRPr="003B1198">
                              <w:rPr>
                                <w:rFonts w:eastAsia="Batang"/>
                                <w:b/>
                                <w:sz w:val="20"/>
                                <w:szCs w:val="20"/>
                                <w:vertAlign w:val="subscript"/>
                                <w:lang w:eastAsia="zh-CN"/>
                              </w:rPr>
                              <w:t>RRC,unknown,max</w:t>
                            </w:r>
                            <w:r w:rsidRPr="003B1198">
                              <w:rPr>
                                <w:rFonts w:eastAsia="Batang"/>
                                <w:b/>
                                <w:sz w:val="20"/>
                                <w:szCs w:val="20"/>
                                <w:lang w:eastAsia="zh-CN"/>
                              </w:rPr>
                              <w:t xml:space="preserve"> (for unknown state)</w:t>
                            </w:r>
                          </w:p>
                          <w:p w14:paraId="68408A40" w14:textId="77777777" w:rsidR="003B1198" w:rsidRPr="003B1198" w:rsidRDefault="003B1198" w:rsidP="003B1198">
                            <w:pPr>
                              <w:pStyle w:val="ListParagraph"/>
                              <w:numPr>
                                <w:ilvl w:val="1"/>
                                <w:numId w:val="40"/>
                              </w:numPr>
                              <w:rPr>
                                <w:rFonts w:eastAsia="Batang"/>
                                <w:b/>
                                <w:sz w:val="20"/>
                                <w:szCs w:val="20"/>
                                <w:lang w:eastAsia="zh-CN"/>
                              </w:rPr>
                            </w:pPr>
                            <w:r w:rsidRPr="003B1198">
                              <w:rPr>
                                <w:rFonts w:eastAsia="Batang"/>
                                <w:b/>
                                <w:sz w:val="20"/>
                                <w:szCs w:val="20"/>
                                <w:lang w:eastAsia="zh-CN"/>
                              </w:rPr>
                              <w:t>Wait for the response to RAN4 LS (R4-2005365)</w:t>
                            </w:r>
                          </w:p>
                          <w:p w14:paraId="0F049916" w14:textId="77777777" w:rsidR="003B1198" w:rsidRPr="003B1198" w:rsidRDefault="003B1198" w:rsidP="003B1198">
                            <w:pPr>
                              <w:pStyle w:val="ListParagraph"/>
                              <w:numPr>
                                <w:ilvl w:val="0"/>
                                <w:numId w:val="40"/>
                              </w:numPr>
                              <w:rPr>
                                <w:rFonts w:eastAsia="Batang"/>
                                <w:b/>
                                <w:sz w:val="20"/>
                                <w:szCs w:val="20"/>
                                <w:lang w:eastAsia="zh-CN"/>
                              </w:rPr>
                            </w:pPr>
                            <w:r w:rsidRPr="003B1198">
                              <w:rPr>
                                <w:rFonts w:eastAsia="Batang"/>
                                <w:b/>
                                <w:sz w:val="20"/>
                                <w:szCs w:val="20"/>
                                <w:lang w:eastAsia="zh-CN"/>
                              </w:rPr>
                              <w:t>MAC-CE based active TCI state switching</w:t>
                            </w:r>
                          </w:p>
                          <w:p w14:paraId="3E71A0AF" w14:textId="77777777" w:rsidR="003B1198" w:rsidRPr="003B1198" w:rsidRDefault="003B1198" w:rsidP="003B1198">
                            <w:pPr>
                              <w:pStyle w:val="ListParagraph"/>
                              <w:numPr>
                                <w:ilvl w:val="1"/>
                                <w:numId w:val="40"/>
                              </w:numPr>
                              <w:rPr>
                                <w:rFonts w:eastAsia="Batang"/>
                                <w:b/>
                                <w:sz w:val="20"/>
                                <w:szCs w:val="20"/>
                                <w:lang w:eastAsia="zh-CN"/>
                              </w:rPr>
                            </w:pPr>
                            <w:r w:rsidRPr="003B1198">
                              <w:rPr>
                                <w:rFonts w:eastAsia="Batang"/>
                                <w:b/>
                                <w:sz w:val="20"/>
                                <w:szCs w:val="20"/>
                                <w:lang w:eastAsia="zh-CN"/>
                              </w:rPr>
                              <w:t>Confirm that the UE shall stay in the old state upon exceeding L</w:t>
                            </w:r>
                            <w:r w:rsidRPr="003B1198">
                              <w:rPr>
                                <w:rFonts w:eastAsia="Batang"/>
                                <w:b/>
                                <w:sz w:val="20"/>
                                <w:szCs w:val="20"/>
                                <w:vertAlign w:val="subscript"/>
                                <w:lang w:eastAsia="zh-CN"/>
                              </w:rPr>
                              <w:t>MAC,known,max</w:t>
                            </w:r>
                            <w:r w:rsidRPr="003B1198">
                              <w:rPr>
                                <w:rFonts w:eastAsia="Batang"/>
                                <w:b/>
                                <w:sz w:val="20"/>
                                <w:szCs w:val="20"/>
                                <w:lang w:eastAsia="zh-CN"/>
                              </w:rPr>
                              <w:t xml:space="preserve"> (for known state) and upon exceeding L1</w:t>
                            </w:r>
                            <w:r w:rsidRPr="003B1198">
                              <w:rPr>
                                <w:rFonts w:eastAsia="Batang"/>
                                <w:b/>
                                <w:sz w:val="20"/>
                                <w:szCs w:val="20"/>
                                <w:vertAlign w:val="subscript"/>
                                <w:lang w:eastAsia="zh-CN"/>
                              </w:rPr>
                              <w:t>MAC,unknown,max</w:t>
                            </w:r>
                            <w:r w:rsidRPr="003B1198">
                              <w:rPr>
                                <w:rFonts w:eastAsia="Batang"/>
                                <w:b/>
                                <w:sz w:val="20"/>
                                <w:szCs w:val="20"/>
                                <w:lang w:eastAsia="zh-CN"/>
                              </w:rPr>
                              <w:t xml:space="preserve"> or L2</w:t>
                            </w:r>
                            <w:r w:rsidRPr="003B1198">
                              <w:rPr>
                                <w:rFonts w:eastAsia="Batang"/>
                                <w:b/>
                                <w:sz w:val="20"/>
                                <w:szCs w:val="20"/>
                                <w:vertAlign w:val="subscript"/>
                                <w:lang w:eastAsia="zh-CN"/>
                              </w:rPr>
                              <w:t>MAC,unknown,max</w:t>
                            </w:r>
                            <w:r w:rsidRPr="003B1198">
                              <w:rPr>
                                <w:rFonts w:eastAsia="Batang"/>
                                <w:b/>
                                <w:sz w:val="20"/>
                                <w:szCs w:val="20"/>
                                <w:lang w:eastAsia="zh-CN"/>
                              </w:rPr>
                              <w:t xml:space="preserve"> (for unknown state)</w:t>
                            </w:r>
                          </w:p>
                          <w:p w14:paraId="282E1C30" w14:textId="77777777" w:rsidR="003B1198" w:rsidRPr="003B1198" w:rsidRDefault="003B1198" w:rsidP="003B1198">
                            <w:pPr>
                              <w:pStyle w:val="ListParagraph"/>
                              <w:numPr>
                                <w:ilvl w:val="2"/>
                                <w:numId w:val="40"/>
                              </w:numPr>
                              <w:rPr>
                                <w:rFonts w:eastAsia="Batang"/>
                                <w:b/>
                                <w:sz w:val="20"/>
                                <w:szCs w:val="20"/>
                                <w:lang w:eastAsia="zh-CN"/>
                              </w:rPr>
                            </w:pPr>
                            <w:r w:rsidRPr="003B1198">
                              <w:rPr>
                                <w:rFonts w:eastAsia="Batang"/>
                                <w:b/>
                                <w:sz w:val="20"/>
                                <w:szCs w:val="20"/>
                                <w:lang w:eastAsia="zh-CN"/>
                              </w:rPr>
                              <w:t>Note 1: if Rel-15 behavior is modified then the agreement can be updated</w:t>
                            </w:r>
                          </w:p>
                          <w:p w14:paraId="0BFC2346" w14:textId="77777777" w:rsidR="003B1198" w:rsidRPr="003B1198" w:rsidRDefault="003B1198" w:rsidP="003B1198">
                            <w:pPr>
                              <w:pStyle w:val="ListParagraph"/>
                              <w:numPr>
                                <w:ilvl w:val="2"/>
                                <w:numId w:val="40"/>
                              </w:numPr>
                              <w:rPr>
                                <w:rFonts w:eastAsia="Batang"/>
                                <w:b/>
                                <w:sz w:val="20"/>
                                <w:szCs w:val="20"/>
                                <w:lang w:eastAsia="zh-CN"/>
                              </w:rPr>
                            </w:pPr>
                            <w:r w:rsidRPr="003B1198">
                              <w:rPr>
                                <w:rFonts w:eastAsia="Batang"/>
                                <w:b/>
                                <w:sz w:val="20"/>
                                <w:szCs w:val="20"/>
                                <w:lang w:eastAsia="zh-CN"/>
                              </w:rPr>
                              <w:t>Note 2: the UE shall also stop the active TCI state switching procedure (as agreed in RAN4#93)</w:t>
                            </w:r>
                          </w:p>
                          <w:p w14:paraId="62E1F2FE" w14:textId="77777777" w:rsidR="003B1198" w:rsidRPr="003B1198" w:rsidRDefault="003B1198" w:rsidP="003B1198">
                            <w:pPr>
                              <w:pStyle w:val="ListParagraph"/>
                              <w:numPr>
                                <w:ilvl w:val="1"/>
                                <w:numId w:val="40"/>
                              </w:numPr>
                              <w:rPr>
                                <w:rFonts w:eastAsia="Batang"/>
                                <w:b/>
                                <w:sz w:val="20"/>
                                <w:szCs w:val="20"/>
                                <w:lang w:eastAsia="zh-CN"/>
                              </w:rPr>
                            </w:pPr>
                            <w:r w:rsidRPr="003B1198">
                              <w:rPr>
                                <w:rFonts w:eastAsia="Batang"/>
                                <w:b/>
                                <w:sz w:val="20"/>
                                <w:szCs w:val="20"/>
                                <w:lang w:eastAsia="zh-CN"/>
                              </w:rPr>
                              <w:t>FFS: CSI-RS based L1-RSRP in MAC-CE based active TCI state switching requirements</w:t>
                            </w:r>
                          </w:p>
                          <w:p w14:paraId="1133EDD1" w14:textId="77777777" w:rsidR="003B1198" w:rsidRPr="003B1198" w:rsidRDefault="003B1198" w:rsidP="003B1198">
                            <w:pPr>
                              <w:rPr>
                                <w:rFonts w:eastAsia="Batang"/>
                                <w:b/>
                                <w:lang w:val="en-US" w:eastAsia="zh-CN"/>
                              </w:rPr>
                            </w:pPr>
                            <w:r w:rsidRPr="003B1198">
                              <w:rPr>
                                <w:rFonts w:eastAsia="Batang"/>
                                <w:b/>
                                <w:lang w:val="en-US" w:eastAsia="zh-CN"/>
                              </w:rPr>
                              <w:t>Definitions</w:t>
                            </w:r>
                          </w:p>
                          <w:p w14:paraId="103721DA" w14:textId="77777777" w:rsidR="003B1198" w:rsidRPr="003B1198" w:rsidRDefault="003B1198" w:rsidP="003B1198">
                            <w:pPr>
                              <w:pStyle w:val="ListParagraph"/>
                              <w:numPr>
                                <w:ilvl w:val="0"/>
                                <w:numId w:val="41"/>
                              </w:numPr>
                              <w:rPr>
                                <w:rFonts w:eastAsia="Batang"/>
                                <w:b/>
                                <w:sz w:val="20"/>
                                <w:szCs w:val="20"/>
                                <w:lang w:eastAsia="zh-CN"/>
                              </w:rPr>
                            </w:pPr>
                            <w:r w:rsidRPr="003B1198">
                              <w:rPr>
                                <w:rFonts w:eastAsia="Batang"/>
                                <w:b/>
                                <w:sz w:val="20"/>
                                <w:szCs w:val="20"/>
                                <w:lang w:eastAsia="zh-CN"/>
                              </w:rPr>
                              <w:t>T</w:t>
                            </w:r>
                            <w:r w:rsidRPr="003B1198">
                              <w:rPr>
                                <w:rFonts w:eastAsia="Batang"/>
                                <w:b/>
                                <w:sz w:val="20"/>
                                <w:szCs w:val="20"/>
                                <w:vertAlign w:val="subscript"/>
                                <w:lang w:eastAsia="zh-CN"/>
                              </w:rPr>
                              <w:t xml:space="preserve">first-SSB </w:t>
                            </w:r>
                            <w:r w:rsidRPr="003B1198">
                              <w:rPr>
                                <w:rFonts w:eastAsia="Batang"/>
                                <w:b/>
                                <w:sz w:val="20"/>
                                <w:szCs w:val="20"/>
                                <w:lang w:eastAsia="zh-CN"/>
                              </w:rPr>
                              <w:t>is the time to the first SSB transmission occasion (“occasion” means the transmission is configured but may or may not come)</w:t>
                            </w:r>
                          </w:p>
                          <w:p w14:paraId="1AA0C28E" w14:textId="1DAC6474" w:rsidR="00722E18" w:rsidRDefault="00722E18" w:rsidP="001A072D">
                            <w:pPr>
                              <w:rPr>
                                <w:rFonts w:eastAsia="Batang"/>
                                <w:b/>
                                <w:lang w:eastAsia="zh-CN"/>
                              </w:rPr>
                            </w:pPr>
                          </w:p>
                          <w:p w14:paraId="0C6808EE" w14:textId="77777777" w:rsidR="0097733B" w:rsidRPr="009C5EB9" w:rsidRDefault="0097733B"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2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">
                <v:textbox>
                  <w:txbxContent>
                    <w:p w14:paraId="392F5F0F" w14:textId="77777777" w:rsidR="003B1198" w:rsidRPr="003B1198" w:rsidRDefault="003B1198" w:rsidP="003B1198">
                      <w:pPr>
                        <w:rPr>
                          <w:rFonts w:eastAsia="Batang"/>
                          <w:b/>
                          <w:lang w:val="en-US" w:eastAsia="zh-CN"/>
                        </w:rPr>
                      </w:pPr>
                      <w:r w:rsidRPr="003B1198">
                        <w:rPr>
                          <w:rFonts w:eastAsia="Batang"/>
                          <w:b/>
                          <w:lang w:val="en-US" w:eastAsia="zh-CN"/>
                        </w:rPr>
                        <w:t>UE behavior</w:t>
                      </w:r>
                    </w:p>
                    <w:p w14:paraId="695E9073" w14:textId="77777777" w:rsidR="003B1198" w:rsidRPr="003B1198" w:rsidRDefault="003B1198" w:rsidP="003B1198">
                      <w:pPr>
                        <w:pStyle w:val="ListParagraph"/>
                        <w:numPr>
                          <w:ilvl w:val="0"/>
                          <w:numId w:val="40"/>
                        </w:numPr>
                        <w:rPr>
                          <w:rFonts w:eastAsia="Batang"/>
                          <w:b/>
                          <w:sz w:val="20"/>
                          <w:szCs w:val="20"/>
                          <w:lang w:eastAsia="zh-CN"/>
                        </w:rPr>
                      </w:pPr>
                      <w:r w:rsidRPr="003B1198">
                        <w:rPr>
                          <w:rFonts w:eastAsia="Batang"/>
                          <w:b/>
                          <w:sz w:val="20"/>
                          <w:szCs w:val="20"/>
                          <w:lang w:eastAsia="zh-CN"/>
                        </w:rPr>
                        <w:t>RRC-based active TCI state switching</w:t>
                      </w:r>
                    </w:p>
                    <w:p w14:paraId="6BD868FC" w14:textId="77777777" w:rsidR="003B1198" w:rsidRPr="003B1198" w:rsidRDefault="003B1198" w:rsidP="003B1198">
                      <w:pPr>
                        <w:pStyle w:val="ListParagraph"/>
                        <w:numPr>
                          <w:ilvl w:val="1"/>
                          <w:numId w:val="40"/>
                        </w:numPr>
                        <w:rPr>
                          <w:rFonts w:eastAsia="Batang"/>
                          <w:b/>
                          <w:sz w:val="20"/>
                          <w:szCs w:val="20"/>
                          <w:lang w:eastAsia="zh-CN"/>
                        </w:rPr>
                      </w:pPr>
                      <w:r w:rsidRPr="003B1198">
                        <w:rPr>
                          <w:rFonts w:eastAsia="Batang"/>
                          <w:b/>
                          <w:sz w:val="20"/>
                          <w:szCs w:val="20"/>
                          <w:lang w:eastAsia="zh-CN"/>
                        </w:rPr>
                        <w:t>FFS: UE declares beam failure upon exceeding L</w:t>
                      </w:r>
                      <w:r w:rsidRPr="003B1198">
                        <w:rPr>
                          <w:rFonts w:eastAsia="Batang"/>
                          <w:b/>
                          <w:sz w:val="20"/>
                          <w:szCs w:val="20"/>
                          <w:vertAlign w:val="subscript"/>
                          <w:lang w:eastAsia="zh-CN"/>
                        </w:rPr>
                        <w:t>RRC,known,max</w:t>
                      </w:r>
                      <w:r w:rsidRPr="003B1198">
                        <w:rPr>
                          <w:rFonts w:eastAsia="Batang"/>
                          <w:b/>
                          <w:sz w:val="20"/>
                          <w:szCs w:val="20"/>
                          <w:lang w:eastAsia="zh-CN"/>
                        </w:rPr>
                        <w:t xml:space="preserve"> (for known state) and </w:t>
                      </w:r>
                      <w:r w:rsidRPr="003B1198">
                        <w:rPr>
                          <w:rFonts w:eastAsia="Batang"/>
                          <w:b/>
                          <w:sz w:val="20"/>
                          <w:szCs w:val="20"/>
                          <w:lang w:val="x-none" w:eastAsia="zh-CN"/>
                        </w:rPr>
                        <w:t>L</w:t>
                      </w:r>
                      <w:r w:rsidRPr="003B1198">
                        <w:rPr>
                          <w:rFonts w:eastAsia="Batang"/>
                          <w:b/>
                          <w:sz w:val="20"/>
                          <w:szCs w:val="20"/>
                          <w:lang w:eastAsia="zh-CN"/>
                        </w:rPr>
                        <w:t>1</w:t>
                      </w:r>
                      <w:r w:rsidRPr="003B1198">
                        <w:rPr>
                          <w:rFonts w:eastAsia="Batang"/>
                          <w:b/>
                          <w:sz w:val="20"/>
                          <w:szCs w:val="20"/>
                          <w:vertAlign w:val="subscript"/>
                          <w:lang w:eastAsia="zh-CN"/>
                        </w:rPr>
                        <w:t>RRC,unknown,max</w:t>
                      </w:r>
                      <w:r w:rsidRPr="003B1198">
                        <w:rPr>
                          <w:rFonts w:eastAsia="Batang"/>
                          <w:b/>
                          <w:sz w:val="20"/>
                          <w:szCs w:val="20"/>
                          <w:lang w:eastAsia="zh-CN"/>
                        </w:rPr>
                        <w:t xml:space="preserve"> or </w:t>
                      </w:r>
                      <w:r w:rsidRPr="003B1198">
                        <w:rPr>
                          <w:rFonts w:eastAsia="Batang"/>
                          <w:b/>
                          <w:sz w:val="20"/>
                          <w:szCs w:val="20"/>
                          <w:lang w:val="x-none" w:eastAsia="zh-CN"/>
                        </w:rPr>
                        <w:t>L</w:t>
                      </w:r>
                      <w:r w:rsidRPr="003B1198">
                        <w:rPr>
                          <w:rFonts w:eastAsia="Batang"/>
                          <w:b/>
                          <w:sz w:val="20"/>
                          <w:szCs w:val="20"/>
                          <w:lang w:eastAsia="zh-CN"/>
                        </w:rPr>
                        <w:t>2</w:t>
                      </w:r>
                      <w:r w:rsidRPr="003B1198">
                        <w:rPr>
                          <w:rFonts w:eastAsia="Batang"/>
                          <w:b/>
                          <w:sz w:val="20"/>
                          <w:szCs w:val="20"/>
                          <w:vertAlign w:val="subscript"/>
                          <w:lang w:eastAsia="zh-CN"/>
                        </w:rPr>
                        <w:t>RRC,unknown,max</w:t>
                      </w:r>
                      <w:r w:rsidRPr="003B1198">
                        <w:rPr>
                          <w:rFonts w:eastAsia="Batang"/>
                          <w:b/>
                          <w:sz w:val="20"/>
                          <w:szCs w:val="20"/>
                          <w:lang w:eastAsia="zh-CN"/>
                        </w:rPr>
                        <w:t xml:space="preserve"> (for unknown state)</w:t>
                      </w:r>
                    </w:p>
                    <w:p w14:paraId="68408A40" w14:textId="77777777" w:rsidR="003B1198" w:rsidRPr="003B1198" w:rsidRDefault="003B1198" w:rsidP="003B1198">
                      <w:pPr>
                        <w:pStyle w:val="ListParagraph"/>
                        <w:numPr>
                          <w:ilvl w:val="1"/>
                          <w:numId w:val="40"/>
                        </w:numPr>
                        <w:rPr>
                          <w:rFonts w:eastAsia="Batang"/>
                          <w:b/>
                          <w:sz w:val="20"/>
                          <w:szCs w:val="20"/>
                          <w:lang w:eastAsia="zh-CN"/>
                        </w:rPr>
                      </w:pPr>
                      <w:r w:rsidRPr="003B1198">
                        <w:rPr>
                          <w:rFonts w:eastAsia="Batang"/>
                          <w:b/>
                          <w:sz w:val="20"/>
                          <w:szCs w:val="20"/>
                          <w:lang w:eastAsia="zh-CN"/>
                        </w:rPr>
                        <w:t>Wait for the response to RAN4 LS (R4-2005365)</w:t>
                      </w:r>
                    </w:p>
                    <w:p w14:paraId="0F049916" w14:textId="77777777" w:rsidR="003B1198" w:rsidRPr="003B1198" w:rsidRDefault="003B1198" w:rsidP="003B1198">
                      <w:pPr>
                        <w:pStyle w:val="ListParagraph"/>
                        <w:numPr>
                          <w:ilvl w:val="0"/>
                          <w:numId w:val="40"/>
                        </w:numPr>
                        <w:rPr>
                          <w:rFonts w:eastAsia="Batang"/>
                          <w:b/>
                          <w:sz w:val="20"/>
                          <w:szCs w:val="20"/>
                          <w:lang w:eastAsia="zh-CN"/>
                        </w:rPr>
                      </w:pPr>
                      <w:r w:rsidRPr="003B1198">
                        <w:rPr>
                          <w:rFonts w:eastAsia="Batang"/>
                          <w:b/>
                          <w:sz w:val="20"/>
                          <w:szCs w:val="20"/>
                          <w:lang w:eastAsia="zh-CN"/>
                        </w:rPr>
                        <w:t>MAC-CE based active TCI state switching</w:t>
                      </w:r>
                    </w:p>
                    <w:p w14:paraId="3E71A0AF" w14:textId="77777777" w:rsidR="003B1198" w:rsidRPr="003B1198" w:rsidRDefault="003B1198" w:rsidP="003B1198">
                      <w:pPr>
                        <w:pStyle w:val="ListParagraph"/>
                        <w:numPr>
                          <w:ilvl w:val="1"/>
                          <w:numId w:val="40"/>
                        </w:numPr>
                        <w:rPr>
                          <w:rFonts w:eastAsia="Batang"/>
                          <w:b/>
                          <w:sz w:val="20"/>
                          <w:szCs w:val="20"/>
                          <w:lang w:eastAsia="zh-CN"/>
                        </w:rPr>
                      </w:pPr>
                      <w:r w:rsidRPr="003B1198">
                        <w:rPr>
                          <w:rFonts w:eastAsia="Batang"/>
                          <w:b/>
                          <w:sz w:val="20"/>
                          <w:szCs w:val="20"/>
                          <w:lang w:eastAsia="zh-CN"/>
                        </w:rPr>
                        <w:t>Confirm that the UE shall stay in the old state upon exceeding L</w:t>
                      </w:r>
                      <w:r w:rsidRPr="003B1198">
                        <w:rPr>
                          <w:rFonts w:eastAsia="Batang"/>
                          <w:b/>
                          <w:sz w:val="20"/>
                          <w:szCs w:val="20"/>
                          <w:vertAlign w:val="subscript"/>
                          <w:lang w:eastAsia="zh-CN"/>
                        </w:rPr>
                        <w:t>MAC,known,max</w:t>
                      </w:r>
                      <w:r w:rsidRPr="003B1198">
                        <w:rPr>
                          <w:rFonts w:eastAsia="Batang"/>
                          <w:b/>
                          <w:sz w:val="20"/>
                          <w:szCs w:val="20"/>
                          <w:lang w:eastAsia="zh-CN"/>
                        </w:rPr>
                        <w:t xml:space="preserve"> (for known state) and upon exceeding L1</w:t>
                      </w:r>
                      <w:r w:rsidRPr="003B1198">
                        <w:rPr>
                          <w:rFonts w:eastAsia="Batang"/>
                          <w:b/>
                          <w:sz w:val="20"/>
                          <w:szCs w:val="20"/>
                          <w:vertAlign w:val="subscript"/>
                          <w:lang w:eastAsia="zh-CN"/>
                        </w:rPr>
                        <w:t>MAC,unknown,max</w:t>
                      </w:r>
                      <w:r w:rsidRPr="003B1198">
                        <w:rPr>
                          <w:rFonts w:eastAsia="Batang"/>
                          <w:b/>
                          <w:sz w:val="20"/>
                          <w:szCs w:val="20"/>
                          <w:lang w:eastAsia="zh-CN"/>
                        </w:rPr>
                        <w:t xml:space="preserve"> or L2</w:t>
                      </w:r>
                      <w:r w:rsidRPr="003B1198">
                        <w:rPr>
                          <w:rFonts w:eastAsia="Batang"/>
                          <w:b/>
                          <w:sz w:val="20"/>
                          <w:szCs w:val="20"/>
                          <w:vertAlign w:val="subscript"/>
                          <w:lang w:eastAsia="zh-CN"/>
                        </w:rPr>
                        <w:t>MAC,unknown,max</w:t>
                      </w:r>
                      <w:r w:rsidRPr="003B1198">
                        <w:rPr>
                          <w:rFonts w:eastAsia="Batang"/>
                          <w:b/>
                          <w:sz w:val="20"/>
                          <w:szCs w:val="20"/>
                          <w:lang w:eastAsia="zh-CN"/>
                        </w:rPr>
                        <w:t xml:space="preserve"> (for unknown state)</w:t>
                      </w:r>
                    </w:p>
                    <w:p w14:paraId="282E1C30" w14:textId="77777777" w:rsidR="003B1198" w:rsidRPr="003B1198" w:rsidRDefault="003B1198" w:rsidP="003B1198">
                      <w:pPr>
                        <w:pStyle w:val="ListParagraph"/>
                        <w:numPr>
                          <w:ilvl w:val="2"/>
                          <w:numId w:val="40"/>
                        </w:numPr>
                        <w:rPr>
                          <w:rFonts w:eastAsia="Batang"/>
                          <w:b/>
                          <w:sz w:val="20"/>
                          <w:szCs w:val="20"/>
                          <w:lang w:eastAsia="zh-CN"/>
                        </w:rPr>
                      </w:pPr>
                      <w:r w:rsidRPr="003B1198">
                        <w:rPr>
                          <w:rFonts w:eastAsia="Batang"/>
                          <w:b/>
                          <w:sz w:val="20"/>
                          <w:szCs w:val="20"/>
                          <w:lang w:eastAsia="zh-CN"/>
                        </w:rPr>
                        <w:t>Note 1: if Rel-15 behavior is modified then the agreement can be updated</w:t>
                      </w:r>
                    </w:p>
                    <w:p w14:paraId="0BFC2346" w14:textId="77777777" w:rsidR="003B1198" w:rsidRPr="003B1198" w:rsidRDefault="003B1198" w:rsidP="003B1198">
                      <w:pPr>
                        <w:pStyle w:val="ListParagraph"/>
                        <w:numPr>
                          <w:ilvl w:val="2"/>
                          <w:numId w:val="40"/>
                        </w:numPr>
                        <w:rPr>
                          <w:rFonts w:eastAsia="Batang"/>
                          <w:b/>
                          <w:sz w:val="20"/>
                          <w:szCs w:val="20"/>
                          <w:lang w:eastAsia="zh-CN"/>
                        </w:rPr>
                      </w:pPr>
                      <w:r w:rsidRPr="003B1198">
                        <w:rPr>
                          <w:rFonts w:eastAsia="Batang"/>
                          <w:b/>
                          <w:sz w:val="20"/>
                          <w:szCs w:val="20"/>
                          <w:lang w:eastAsia="zh-CN"/>
                        </w:rPr>
                        <w:t>Note 2: the UE shall also stop the active TCI state switching procedure (as agreed in RAN4#93)</w:t>
                      </w:r>
                    </w:p>
                    <w:p w14:paraId="62E1F2FE" w14:textId="77777777" w:rsidR="003B1198" w:rsidRPr="003B1198" w:rsidRDefault="003B1198" w:rsidP="003B1198">
                      <w:pPr>
                        <w:pStyle w:val="ListParagraph"/>
                        <w:numPr>
                          <w:ilvl w:val="1"/>
                          <w:numId w:val="40"/>
                        </w:numPr>
                        <w:rPr>
                          <w:rFonts w:eastAsia="Batang"/>
                          <w:b/>
                          <w:sz w:val="20"/>
                          <w:szCs w:val="20"/>
                          <w:lang w:eastAsia="zh-CN"/>
                        </w:rPr>
                      </w:pPr>
                      <w:r w:rsidRPr="003B1198">
                        <w:rPr>
                          <w:rFonts w:eastAsia="Batang"/>
                          <w:b/>
                          <w:sz w:val="20"/>
                          <w:szCs w:val="20"/>
                          <w:lang w:eastAsia="zh-CN"/>
                        </w:rPr>
                        <w:t>FFS: CSI-RS based L1-RSRP in MAC-CE based active TCI state switching requirements</w:t>
                      </w:r>
                    </w:p>
                    <w:p w14:paraId="1133EDD1" w14:textId="77777777" w:rsidR="003B1198" w:rsidRPr="003B1198" w:rsidRDefault="003B1198" w:rsidP="003B1198">
                      <w:pPr>
                        <w:rPr>
                          <w:rFonts w:eastAsia="Batang"/>
                          <w:b/>
                          <w:lang w:val="en-US" w:eastAsia="zh-CN"/>
                        </w:rPr>
                      </w:pPr>
                      <w:r w:rsidRPr="003B1198">
                        <w:rPr>
                          <w:rFonts w:eastAsia="Batang"/>
                          <w:b/>
                          <w:lang w:val="en-US" w:eastAsia="zh-CN"/>
                        </w:rPr>
                        <w:t>Definitions</w:t>
                      </w:r>
                    </w:p>
                    <w:p w14:paraId="103721DA" w14:textId="77777777" w:rsidR="003B1198" w:rsidRPr="003B1198" w:rsidRDefault="003B1198" w:rsidP="003B1198">
                      <w:pPr>
                        <w:pStyle w:val="ListParagraph"/>
                        <w:numPr>
                          <w:ilvl w:val="0"/>
                          <w:numId w:val="41"/>
                        </w:numPr>
                        <w:rPr>
                          <w:rFonts w:eastAsia="Batang"/>
                          <w:b/>
                          <w:sz w:val="20"/>
                          <w:szCs w:val="20"/>
                          <w:lang w:eastAsia="zh-CN"/>
                        </w:rPr>
                      </w:pPr>
                      <w:r w:rsidRPr="003B1198">
                        <w:rPr>
                          <w:rFonts w:eastAsia="Batang"/>
                          <w:b/>
                          <w:sz w:val="20"/>
                          <w:szCs w:val="20"/>
                          <w:lang w:eastAsia="zh-CN"/>
                        </w:rPr>
                        <w:t>T</w:t>
                      </w:r>
                      <w:r w:rsidRPr="003B1198">
                        <w:rPr>
                          <w:rFonts w:eastAsia="Batang"/>
                          <w:b/>
                          <w:sz w:val="20"/>
                          <w:szCs w:val="20"/>
                          <w:vertAlign w:val="subscript"/>
                          <w:lang w:eastAsia="zh-CN"/>
                        </w:rPr>
                        <w:t xml:space="preserve">first-SSB </w:t>
                      </w:r>
                      <w:r w:rsidRPr="003B1198">
                        <w:rPr>
                          <w:rFonts w:eastAsia="Batang"/>
                          <w:b/>
                          <w:sz w:val="20"/>
                          <w:szCs w:val="20"/>
                          <w:lang w:eastAsia="zh-CN"/>
                        </w:rPr>
                        <w:t>is the time to the first SSB transmission occasion (“occasion” means the transmission is configured but may or may not come)</w:t>
                      </w:r>
                    </w:p>
                    <w:p w14:paraId="1AA0C28E" w14:textId="1DAC6474" w:rsidR="00722E18" w:rsidRDefault="00722E18" w:rsidP="001A072D">
                      <w:pPr>
                        <w:rPr>
                          <w:rFonts w:eastAsia="Batang"/>
                          <w:b/>
                          <w:lang w:eastAsia="zh-CN"/>
                        </w:rPr>
                      </w:pPr>
                    </w:p>
                    <w:p w14:paraId="0C6808EE" w14:textId="77777777" w:rsidR="0097733B" w:rsidRPr="009C5EB9" w:rsidRDefault="0097733B" w:rsidP="001A072D">
                      <w:pPr>
                        <w:rPr>
                          <w:rFonts w:eastAsia="Batang"/>
                          <w:b/>
                          <w:lang w:eastAsia="zh-CN"/>
                        </w:rPr>
                      </w:pPr>
                    </w:p>
                  </w:txbxContent>
                </v:textbox>
                <w10:anchorlock/>
              </v:shape>
            </w:pict>
          </mc:Fallback>
        </mc:AlternateContent>
      </w:r>
    </w:p>
    <w:p w14:paraId="30C5C338" w14:textId="1CD3EF6D" w:rsidR="00BA4B1A" w:rsidRPr="00832903" w:rsidRDefault="00BA4B1A" w:rsidP="00832903">
      <w:pPr>
        <w:rPr>
          <w:lang w:val="en-US"/>
        </w:rPr>
      </w:pPr>
      <w:r>
        <w:rPr>
          <w:lang w:val="en-US"/>
        </w:rPr>
        <w:t xml:space="preserve">In this paper, we address the remaining issues. </w:t>
      </w:r>
    </w:p>
    <w:p w14:paraId="530805C1" w14:textId="213919FF" w:rsidR="0005179F" w:rsidRDefault="00C85E54" w:rsidP="00C85E54">
      <w:pPr>
        <w:pStyle w:val="Heading1"/>
        <w:rPr>
          <w:lang w:val="en-US"/>
        </w:rPr>
      </w:pPr>
      <w:r>
        <w:rPr>
          <w:lang w:val="en-US"/>
        </w:rPr>
        <w:t>Discussion</w:t>
      </w:r>
    </w:p>
    <w:p w14:paraId="26A70A21" w14:textId="1AA49471" w:rsidR="00B821A6" w:rsidRDefault="00B821A6" w:rsidP="00B821A6">
      <w:pPr>
        <w:rPr>
          <w:lang w:val="en-US"/>
        </w:rPr>
      </w:pPr>
      <w:r>
        <w:rPr>
          <w:lang w:val="en-US"/>
        </w:rPr>
        <w:t xml:space="preserve">In RAN4#95-e meeting, the MAC-CE based active TCI switching core requirements in RAN4 were corrected to align with RAN1 requirements. </w:t>
      </w:r>
    </w:p>
    <w:p w14:paraId="36DF7C8E" w14:textId="5592B0EB" w:rsidR="00B821A6" w:rsidRPr="00B821A6" w:rsidRDefault="00B821A6" w:rsidP="00B821A6">
      <w:pPr>
        <w:rPr>
          <w:lang w:val="en-US"/>
        </w:rPr>
      </w:pPr>
      <w:r w:rsidRPr="0074147F">
        <w:rPr>
          <w:noProof/>
          <w:lang w:val="en-US" w:eastAsia="zh-CN"/>
        </w:rPr>
        <w:lastRenderedPageBreak/>
        <mc:AlternateContent>
          <mc:Choice Requires="wps">
            <w:drawing>
              <wp:inline distT="0" distB="0" distL="0" distR="0" wp14:anchorId="779A1729" wp14:editId="0C9FB854">
                <wp:extent cx="5881420" cy="296227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962275"/>
                        </a:xfrm>
                        <a:prstGeom prst="rect">
                          <a:avLst/>
                        </a:prstGeom>
                        <a:solidFill>
                          <a:srgbClr val="FFFFFF"/>
                        </a:solidFill>
                        <a:ln w="9525">
                          <a:solidFill>
                            <a:srgbClr val="000000"/>
                          </a:solidFill>
                          <a:miter lim="800000"/>
                          <a:headEnd/>
                          <a:tailEnd/>
                        </a:ln>
                      </wps:spPr>
                      <wps:txbx>
                        <w:txbxContent>
                          <w:p w14:paraId="4FCCDEE7" w14:textId="5F9FB754" w:rsidR="00B821A6" w:rsidRDefault="00B821A6" w:rsidP="00B821A6">
                            <w:pPr>
                              <w:rPr>
                                <w:lang w:eastAsia="zh-CN"/>
                              </w:rPr>
                            </w:pPr>
                            <w:r>
                              <w:rPr>
                                <w:rFonts w:eastAsia="Malgun Gothic"/>
                                <w:lang w:eastAsia="zh-CN"/>
                              </w:rPr>
                              <w:t>If the target TCI state is known, upon</w:t>
                            </w:r>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activation command in slot n</w:t>
                            </w:r>
                            <w:r>
                              <w:rPr>
                                <w:lang w:eastAsia="zh-CN"/>
                              </w:rPr>
                              <w:t>, UE shall be able to receive PD</w:t>
                            </w:r>
                            <w:r>
                              <w:rPr>
                                <w:rFonts w:eastAsia="Malgun Gothic"/>
                                <w:lang w:eastAsia="zh-CN"/>
                              </w:rPr>
                              <w:t>C</w:t>
                            </w:r>
                            <w:r>
                              <w:rPr>
                                <w:lang w:eastAsia="zh-CN"/>
                              </w:rPr>
                              <w:t xml:space="preserve">CH with target </w:t>
                            </w:r>
                            <w:r>
                              <w:rPr>
                                <w:rFonts w:eastAsia="Malgun Gothic"/>
                                <w:lang w:eastAsia="zh-CN"/>
                              </w:rPr>
                              <w:t>TCI state</w:t>
                            </w:r>
                            <w:r>
                              <w:rPr>
                                <w:lang w:eastAsia="zh-CN"/>
                              </w:rPr>
                              <w:t xml:space="preserve"> </w:t>
                            </w:r>
                            <w:r>
                              <w:rPr>
                                <w:rFonts w:eastAsia="Malgun Gothic"/>
                                <w:lang w:eastAsia="zh-CN"/>
                              </w:rPr>
                              <w:t>of</w:t>
                            </w:r>
                            <w:r>
                              <w:rPr>
                                <w:lang w:eastAsia="zh-CN"/>
                              </w:rPr>
                              <w:t xml:space="preserve"> the serving cell on which </w:t>
                            </w:r>
                            <w:r>
                              <w:rPr>
                                <w:rFonts w:eastAsia="Malgun Gothic"/>
                                <w:lang w:eastAsia="zh-CN"/>
                              </w:rPr>
                              <w:t>TCI state</w:t>
                            </w:r>
                            <w:r>
                              <w:rPr>
                                <w:lang w:eastAsia="zh-CN"/>
                              </w:rPr>
                              <w:t xml:space="preserve"> switch occurs </w:t>
                            </w:r>
                            <w:ins w:id="0" w:author="zhixun tang-Mediatek" w:date="2020-04-08T18:18:00Z">
                              <w:r w:rsidRPr="008E0A22">
                                <w:rPr>
                                  <w:rFonts w:eastAsia="Malgun Gothic"/>
                                  <w:lang w:eastAsia="zh-CN"/>
                                </w:rPr>
                                <w:t>at the first slot that is after</w:t>
                              </w:r>
                              <w:r w:rsidDel="00024E91">
                                <w:rPr>
                                  <w:lang w:eastAsia="zh-CN"/>
                                </w:rPr>
                                <w:t xml:space="preserve"> </w:t>
                              </w:r>
                            </w:ins>
                            <w:del w:id="1" w:author="zhixun tang-Mediatek" w:date="2020-04-08T18:17:00Z">
                              <w:r w:rsidDel="00024E91">
                                <w:rPr>
                                  <w:lang w:eastAsia="zh-CN"/>
                                </w:rPr>
                                <w:delText xml:space="preserve">no later than at </w:delText>
                              </w:r>
                            </w:del>
                            <w:r>
                              <w:rPr>
                                <w:lang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2" w:author="zhixun tang-Mediatek" w:date="2020-04-08T18:19:00Z">
                              <w:r w:rsidDel="00024E91">
                                <w:rPr>
                                  <w:rFonts w:eastAsia="Malgun Gothic"/>
                                  <w:lang w:eastAsia="zh-CN"/>
                                </w:rPr>
                                <w:delText>(3 ms</w:delText>
                              </w:r>
                            </w:del>
                            <w:r>
                              <w:rPr>
                                <w:rFonts w:eastAsia="Malgun Gothic"/>
                                <w:lang w:eastAsia="zh-CN"/>
                              </w:rPr>
                              <w:t xml:space="preserve"> </w:t>
                            </w:r>
                            <m:oMath>
                              <m:sSubSup>
                                <m:sSubSupPr>
                                  <m:ctrlPr>
                                    <w:ins w:id="3" w:author="zhixun tang-Mediatek" w:date="2020-04-08T18:19:00Z">
                                      <w:rPr>
                                        <w:rFonts w:ascii="Cambria Math" w:hAnsi="Cambria Math"/>
                                      </w:rPr>
                                    </w:ins>
                                  </m:ctrlPr>
                                </m:sSubSupPr>
                                <m:e>
                                  <m:r>
                                    <w:ins w:id="4" w:author="zhixun tang-Mediatek" w:date="2020-04-08T18:19:00Z">
                                      <m:rPr>
                                        <m:sty m:val="p"/>
                                      </m:rPr>
                                      <w:rPr>
                                        <w:rFonts w:ascii="Cambria Math" w:hAnsi="Cambria Math"/>
                                      </w:rPr>
                                      <m:t>3N</m:t>
                                    </w:ins>
                                  </m:r>
                                </m:e>
                                <m:sub>
                                  <m:r>
                                    <w:ins w:id="5" w:author="zhixun tang-Mediatek" w:date="2020-04-08T18:19:00Z">
                                      <m:rPr>
                                        <m:sty m:val="p"/>
                                      </m:rPr>
                                      <w:rPr>
                                        <w:rFonts w:ascii="Cambria Math" w:hAnsi="Cambria Math"/>
                                      </w:rPr>
                                      <m:t>slot</m:t>
                                    </w:ins>
                                  </m:r>
                                </m:sub>
                                <m:sup>
                                  <m:r>
                                    <w:ins w:id="6" w:author="zhixun tang-Mediatek" w:date="2020-04-08T18:19:00Z">
                                      <m:rPr>
                                        <m:sty m:val="p"/>
                                      </m:rPr>
                                      <w:rPr>
                                        <w:rFonts w:ascii="Cambria Math" w:hAnsi="Cambria Math"/>
                                      </w:rPr>
                                      <m:t>subframe,µ</m:t>
                                    </w:ins>
                                  </m:r>
                                </m:sup>
                              </m:sSubSup>
                            </m:oMath>
                            <w:r>
                              <w:rPr>
                                <w:rFonts w:eastAsia="Malgun Gothic"/>
                                <w:lang w:eastAsia="zh-CN"/>
                              </w:rPr>
                              <w:t>+</w:t>
                            </w:r>
                            <w:ins w:id="7" w:author="zhixun tang-Mediatek" w:date="2020-04-08T18:19:00Z">
                              <w:r>
                                <w:rPr>
                                  <w:rFonts w:eastAsia="Malgun Gothic"/>
                                  <w:lang w:eastAsia="zh-CN"/>
                                </w:rPr>
                                <w:t xml:space="preserve"> </w:t>
                              </w:r>
                            </w:ins>
                            <w:r>
                              <w:rPr>
                                <w:rFonts w:eastAsia="Malgun Gothic"/>
                                <w:lang w:eastAsia="zh-CN"/>
                              </w:rPr>
                              <w:t>TO</w:t>
                            </w:r>
                            <w:r>
                              <w:rPr>
                                <w:rFonts w:eastAsia="Malgun Gothic"/>
                                <w:vertAlign w:val="subscript"/>
                                <w:lang w:eastAsia="zh-CN"/>
                              </w:rPr>
                              <w:t>k</w:t>
                            </w:r>
                            <w:r>
                              <w:rPr>
                                <w:rFonts w:eastAsia="Malgun Gothic"/>
                                <w:lang w:eastAsia="zh-CN"/>
                              </w:rPr>
                              <w:t>*(T</w:t>
                            </w:r>
                            <w:r>
                              <w:rPr>
                                <w:rFonts w:eastAsia="Malgun Gothic"/>
                                <w:vertAlign w:val="subscript"/>
                                <w:lang w:eastAsia="zh-CN"/>
                              </w:rPr>
                              <w:t xml:space="preserve">first-SSB </w:t>
                            </w:r>
                            <w:r>
                              <w:rPr>
                                <w:rFonts w:eastAsia="Malgun Gothic"/>
                                <w:lang w:eastAsia="zh-CN"/>
                              </w:rPr>
                              <w:t>+ T</w:t>
                            </w:r>
                            <w:r>
                              <w:rPr>
                                <w:rFonts w:eastAsia="Malgun Gothic"/>
                                <w:vertAlign w:val="subscript"/>
                                <w:lang w:eastAsia="zh-CN"/>
                              </w:rPr>
                              <w:t>SSB-proc</w:t>
                            </w:r>
                            <w:r>
                              <w:rPr>
                                <w:rFonts w:eastAsia="Malgun Gothic"/>
                                <w:lang w:eastAsia="zh-CN"/>
                              </w:rPr>
                              <w:t>)</w:t>
                            </w:r>
                            <w:del w:id="8" w:author="zhixun tang-Mediatek" w:date="2020-04-08T18:19:00Z">
                              <w:r w:rsidDel="00024E91">
                                <w:rPr>
                                  <w:rFonts w:eastAsia="Malgun Gothic"/>
                                  <w:lang w:eastAsia="zh-CN"/>
                                </w:rPr>
                                <w:delText>)</w:delText>
                              </w:r>
                            </w:del>
                            <w:r>
                              <w:rPr>
                                <w:lang w:eastAsia="zh-CN"/>
                              </w:rPr>
                              <w:t xml:space="preserve"> / </w:t>
                            </w:r>
                            <w:r>
                              <w:rPr>
                                <w:i/>
                                <w:lang w:eastAsia="zh-CN"/>
                              </w:rPr>
                              <w:t>NR slot length</w:t>
                            </w:r>
                            <w:r>
                              <w:rPr>
                                <w:lang w:eastAsia="zh-CN"/>
                              </w:rPr>
                              <w:t xml:space="preserve">. The UE shall be able to receive PDCCH with </w:t>
                            </w:r>
                            <w:del w:id="9" w:author="zhixun tang-Mediatek" w:date="2020-04-08T18:14:00Z">
                              <w:r w:rsidDel="00024E91">
                                <w:rPr>
                                  <w:lang w:eastAsia="zh-CN"/>
                                </w:rPr>
                                <w:delText xml:space="preserve"> </w:delText>
                              </w:r>
                            </w:del>
                            <w:r>
                              <w:rPr>
                                <w:lang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0" w:author="zhixun tang-Mediatek" w:date="2020-04-08T18:19:00Z">
                              <w:r>
                                <w:rPr>
                                  <w:rFonts w:eastAsia="Malgun Gothic"/>
                                  <w:lang w:eastAsia="zh-CN"/>
                                </w:rPr>
                                <w:t xml:space="preserve"> </w:t>
                              </w:r>
                            </w:ins>
                            <m:oMath>
                              <m:sSubSup>
                                <m:sSubSupPr>
                                  <m:ctrlPr>
                                    <w:ins w:id="11" w:author="zhixun tang-Mediatek" w:date="2020-04-08T18:19:00Z">
                                      <w:rPr>
                                        <w:rFonts w:ascii="Cambria Math" w:hAnsi="Cambria Math"/>
                                      </w:rPr>
                                    </w:ins>
                                  </m:ctrlPr>
                                </m:sSubSupPr>
                                <m:e>
                                  <m:r>
                                    <w:ins w:id="12" w:author="zhixun tang-Mediatek" w:date="2020-04-08T18:19:00Z">
                                      <m:rPr>
                                        <m:sty m:val="p"/>
                                      </m:rPr>
                                      <w:rPr>
                                        <w:rFonts w:ascii="Cambria Math" w:hAnsi="Cambria Math"/>
                                      </w:rPr>
                                      <m:t>3N</m:t>
                                    </w:ins>
                                  </m:r>
                                </m:e>
                                <m:sub>
                                  <m:r>
                                    <w:ins w:id="13" w:author="zhixun tang-Mediatek" w:date="2020-04-08T18:19:00Z">
                                      <m:rPr>
                                        <m:sty m:val="p"/>
                                      </m:rPr>
                                      <w:rPr>
                                        <w:rFonts w:ascii="Cambria Math" w:hAnsi="Cambria Math"/>
                                      </w:rPr>
                                      <m:t>slot</m:t>
                                    </w:ins>
                                  </m:r>
                                </m:sub>
                                <m:sup>
                                  <m:r>
                                    <w:ins w:id="14" w:author="zhixun tang-Mediatek" w:date="2020-04-08T18:19:00Z">
                                      <m:rPr>
                                        <m:sty m:val="p"/>
                                      </m:rPr>
                                      <w:rPr>
                                        <w:rFonts w:ascii="Cambria Math" w:hAnsi="Cambria Math"/>
                                      </w:rPr>
                                      <m:t>subframe,µ</m:t>
                                    </w:ins>
                                  </m:r>
                                </m:sup>
                              </m:sSubSup>
                            </m:oMath>
                            <w:ins w:id="15" w:author="zhixun tang-Mediatek" w:date="2020-04-08T18:19:00Z">
                              <w:r w:rsidDel="00024E91">
                                <w:rPr>
                                  <w:rFonts w:eastAsia="Malgun Gothic"/>
                                  <w:lang w:eastAsia="zh-CN"/>
                                </w:rPr>
                                <w:t xml:space="preserve"> </w:t>
                              </w:r>
                            </w:ins>
                            <w:del w:id="16" w:author="zhixun tang-Mediatek" w:date="2020-04-08T18:19:00Z">
                              <w:r w:rsidDel="00024E91">
                                <w:rPr>
                                  <w:rFonts w:eastAsia="Malgun Gothic"/>
                                  <w:lang w:eastAsia="zh-CN"/>
                                </w:rPr>
                                <w:delText xml:space="preserve">(3 ms </w:delText>
                              </w:r>
                            </w:del>
                            <w:del w:id="17" w:author="Arash Mirbagheri" w:date="2020-05-15T09:08:00Z">
                              <w:r w:rsidDel="00DE2427">
                                <w:rPr>
                                  <w:rFonts w:eastAsia="Malgun Gothic"/>
                                  <w:lang w:eastAsia="zh-CN"/>
                                </w:rPr>
                                <w:delText>+TO</w:delText>
                              </w:r>
                              <w:r w:rsidDel="00DE2427">
                                <w:rPr>
                                  <w:rFonts w:eastAsia="Malgun Gothic"/>
                                  <w:vertAlign w:val="subscript"/>
                                  <w:lang w:eastAsia="zh-CN"/>
                                </w:rPr>
                                <w:delText>k</w:delText>
                              </w:r>
                              <w:r w:rsidDel="00DE2427">
                                <w:rPr>
                                  <w:rFonts w:eastAsia="Malgun Gothic"/>
                                  <w:lang w:eastAsia="zh-CN"/>
                                </w:rPr>
                                <w:delText>*(T</w:delText>
                              </w:r>
                              <w:r w:rsidDel="00DE2427">
                                <w:rPr>
                                  <w:rFonts w:eastAsia="Malgun Gothic"/>
                                  <w:vertAlign w:val="subscript"/>
                                  <w:lang w:eastAsia="zh-CN"/>
                                </w:rPr>
                                <w:delText>first-SSB</w:delText>
                              </w:r>
                              <w:r w:rsidDel="00DE2427">
                                <w:rPr>
                                  <w:lang w:eastAsia="zh-CN"/>
                                </w:rPr>
                                <w:delText>)</w:delText>
                              </w:r>
                            </w:del>
                            <w:del w:id="18" w:author="zhixun tang-Mediatek" w:date="2020-04-08T18:19:00Z">
                              <w:r w:rsidDel="00024E91">
                                <w:rPr>
                                  <w:lang w:eastAsia="zh-CN"/>
                                </w:rPr>
                                <w:delText>)</w:delText>
                              </w:r>
                            </w:del>
                            <w:r>
                              <w:rPr>
                                <w:lang w:eastAsia="zh-CN"/>
                              </w:rPr>
                              <w:t xml:space="preserve"> / </w:t>
                            </w:r>
                            <w:r>
                              <w:rPr>
                                <w:i/>
                                <w:lang w:eastAsia="zh-CN"/>
                              </w:rPr>
                              <w:t>NR slot length</w:t>
                            </w:r>
                            <w:r>
                              <w:rPr>
                                <w:lang w:eastAsia="zh-CN"/>
                              </w:rPr>
                              <w:t>.</w:t>
                            </w:r>
                          </w:p>
                          <w:p w14:paraId="01902747" w14:textId="77777777" w:rsidR="00B821A6" w:rsidRDefault="00B821A6" w:rsidP="00B821A6">
                            <w:pPr>
                              <w:rPr>
                                <w:rFonts w:eastAsia="Malgun Gothic"/>
                                <w:lang w:eastAsia="zh-CN"/>
                              </w:rPr>
                            </w:pPr>
                            <w:r>
                              <w:rPr>
                                <w:lang w:eastAsia="zh-CN"/>
                              </w:rPr>
                              <w:t xml:space="preserve">Where </w:t>
                            </w:r>
                            <w:r>
                              <w:t>T</w:t>
                            </w:r>
                            <w:r>
                              <w:rPr>
                                <w:vertAlign w:val="subscript"/>
                              </w:rPr>
                              <w:t>HARQ</w:t>
                            </w:r>
                            <w:r>
                              <w:t xml:space="preserve"> is the timing between DL data transmission and acknowledgement as specified in TS 38.</w:t>
                            </w:r>
                            <w:r>
                              <w:rPr>
                                <w:rFonts w:hint="eastAsia"/>
                                <w:lang w:eastAsia="zh-CN"/>
                              </w:rPr>
                              <w:t>213</w:t>
                            </w:r>
                            <w:r>
                              <w:t> [</w:t>
                            </w:r>
                            <w:r>
                              <w:rPr>
                                <w:rFonts w:hint="eastAsia"/>
                                <w:lang w:eastAsia="zh-CN"/>
                              </w:rPr>
                              <w:t>3</w:t>
                            </w:r>
                            <w:r>
                              <w:t>]</w:t>
                            </w:r>
                            <w:r>
                              <w:rPr>
                                <w:rFonts w:eastAsia="Malgun Gothic"/>
                                <w:lang w:eastAsia="zh-CN"/>
                              </w:rPr>
                              <w:t xml:space="preserve">; </w:t>
                            </w:r>
                          </w:p>
                          <w:p w14:paraId="123F7CBA" w14:textId="77777777" w:rsidR="00B821A6" w:rsidRPr="00DD3199" w:rsidRDefault="00B821A6" w:rsidP="00B821A6">
                            <w:pPr>
                              <w:ind w:left="568" w:firstLine="152"/>
                              <w:rPr>
                                <w:lang w:eastAsia="zh-CN"/>
                              </w:rPr>
                            </w:pPr>
                            <w:r w:rsidRPr="00DD3199">
                              <w:rPr>
                                <w:lang w:eastAsia="zh-CN"/>
                              </w:rPr>
                              <w:t>T</w:t>
                            </w:r>
                            <w:r w:rsidRPr="00DD3199">
                              <w:rPr>
                                <w:vertAlign w:val="subscript"/>
                                <w:lang w:eastAsia="zh-CN"/>
                              </w:rPr>
                              <w:t xml:space="preserve">first-SSB </w:t>
                            </w:r>
                            <w:r w:rsidRPr="00DD3199">
                              <w:rPr>
                                <w:lang w:eastAsia="zh-CN"/>
                              </w:rPr>
                              <w:t xml:space="preserve">is time to first SSB transmission after MAC CE command is decoded by the UE; </w:t>
                            </w:r>
                          </w:p>
                          <w:p w14:paraId="28A0AC50" w14:textId="77777777" w:rsidR="00B821A6" w:rsidRPr="00DD3199" w:rsidRDefault="00B821A6" w:rsidP="00B821A6">
                            <w:pPr>
                              <w:ind w:firstLine="720"/>
                              <w:rPr>
                                <w:rFonts w:eastAsia="Malgun Gothic"/>
                                <w:lang w:eastAsia="zh-CN"/>
                              </w:rPr>
                            </w:pPr>
                            <w:r w:rsidRPr="00DD3199" w:rsidDel="008C45BC">
                              <w:rPr>
                                <w:rFonts w:eastAsia="Malgun Gothic"/>
                                <w:lang w:eastAsia="zh-CN"/>
                              </w:rPr>
                              <w:t xml:space="preserve"> </w:t>
                            </w:r>
                            <w:r w:rsidRPr="00DD3199">
                              <w:rPr>
                                <w:rFonts w:eastAsia="Malgun Gothic"/>
                                <w:lang w:eastAsia="zh-CN"/>
                              </w:rPr>
                              <w:t>T</w:t>
                            </w:r>
                            <w:r w:rsidRPr="00DD3199">
                              <w:rPr>
                                <w:rFonts w:eastAsia="Malgun Gothic"/>
                                <w:vertAlign w:val="subscript"/>
                                <w:lang w:eastAsia="zh-CN"/>
                              </w:rPr>
                              <w:t xml:space="preserve">SSB-proc </w:t>
                            </w:r>
                            <w:r w:rsidRPr="00DD3199">
                              <w:rPr>
                                <w:rFonts w:eastAsia="Malgun Gothic"/>
                                <w:lang w:eastAsia="zh-CN"/>
                              </w:rPr>
                              <w:t xml:space="preserve">= 2 ms; </w:t>
                            </w:r>
                          </w:p>
                          <w:p w14:paraId="36FF35A5" w14:textId="77777777" w:rsidR="00B821A6" w:rsidRPr="00DD3199" w:rsidRDefault="00B821A6" w:rsidP="00B821A6">
                            <w:pPr>
                              <w:ind w:firstLine="720"/>
                              <w:rPr>
                                <w:rFonts w:eastAsia="Malgun Gothic"/>
                                <w:lang w:eastAsia="zh-CN"/>
                              </w:rPr>
                            </w:pPr>
                            <w:r w:rsidRPr="00DD3199">
                              <w:rPr>
                                <w:rFonts w:eastAsia="Malgun Gothic"/>
                                <w:lang w:eastAsia="zh-CN"/>
                              </w:rPr>
                              <w:t>TO</w:t>
                            </w:r>
                            <w:r w:rsidRPr="00DD3199">
                              <w:rPr>
                                <w:rFonts w:eastAsia="Malgun Gothic"/>
                                <w:vertAlign w:val="subscript"/>
                                <w:lang w:eastAsia="zh-CN"/>
                              </w:rPr>
                              <w:t>k</w:t>
                            </w:r>
                            <w:r w:rsidRPr="00DD3199">
                              <w:rPr>
                                <w:rFonts w:eastAsia="Malgun Gothic"/>
                                <w:lang w:eastAsia="zh-CN"/>
                              </w:rPr>
                              <w:t xml:space="preserve"> = 1 if target TCI state is not in the active TCI state list for PDSCH, 0 otherwise.</w:t>
                            </w:r>
                          </w:p>
                          <w:p w14:paraId="77B9BC17" w14:textId="26F8E891" w:rsidR="00B821A6" w:rsidRDefault="00B821A6" w:rsidP="00B821A6">
                            <w:pPr>
                              <w:rPr>
                                <w:lang w:eastAsia="zh-CN"/>
                              </w:rPr>
                            </w:pPr>
                            <w:r>
                              <w:rPr>
                                <w:rFonts w:eastAsia="Malgun Gothic"/>
                                <w:lang w:eastAsia="zh-CN"/>
                              </w:rPr>
                              <w:t>If the target TCI state is unknown, upon</w:t>
                            </w:r>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activation command in slot n</w:t>
                            </w:r>
                            <w:r>
                              <w:rPr>
                                <w:lang w:eastAsia="zh-CN"/>
                              </w:rPr>
                              <w:t>, UE shall be able to receive PD</w:t>
                            </w:r>
                            <w:r>
                              <w:rPr>
                                <w:rFonts w:eastAsia="Malgun Gothic"/>
                                <w:lang w:eastAsia="zh-CN"/>
                              </w:rPr>
                              <w:t>C</w:t>
                            </w:r>
                            <w:r>
                              <w:rPr>
                                <w:lang w:eastAsia="zh-CN"/>
                              </w:rPr>
                              <w:t xml:space="preserve">CH with target </w:t>
                            </w:r>
                            <w:r>
                              <w:rPr>
                                <w:rFonts w:eastAsia="Malgun Gothic"/>
                                <w:lang w:eastAsia="zh-CN"/>
                              </w:rPr>
                              <w:t>TCI state</w:t>
                            </w:r>
                            <w:r>
                              <w:rPr>
                                <w:lang w:eastAsia="zh-CN"/>
                              </w:rPr>
                              <w:t xml:space="preserve"> </w:t>
                            </w:r>
                            <w:r>
                              <w:rPr>
                                <w:rFonts w:eastAsia="Malgun Gothic"/>
                                <w:lang w:eastAsia="zh-CN"/>
                              </w:rPr>
                              <w:t>of</w:t>
                            </w:r>
                            <w:r>
                              <w:rPr>
                                <w:lang w:eastAsia="zh-CN"/>
                              </w:rPr>
                              <w:t xml:space="preserve"> the serving cell on which </w:t>
                            </w:r>
                            <w:r>
                              <w:rPr>
                                <w:rFonts w:eastAsia="Malgun Gothic"/>
                                <w:lang w:eastAsia="zh-CN"/>
                              </w:rPr>
                              <w:t>TCI state</w:t>
                            </w:r>
                            <w:r>
                              <w:rPr>
                                <w:lang w:eastAsia="zh-CN"/>
                              </w:rPr>
                              <w:t xml:space="preserve"> switch occurs </w:t>
                            </w:r>
                            <w:ins w:id="19" w:author="zhixun tang-Mediatek" w:date="2020-04-08T18:18:00Z">
                              <w:r w:rsidRPr="00025FA8">
                                <w:rPr>
                                  <w:rFonts w:eastAsia="Malgun Gothic"/>
                                  <w:lang w:eastAsia="zh-CN"/>
                                </w:rPr>
                                <w:t>at the first slot that is after</w:t>
                              </w:r>
                              <w:r w:rsidDel="00024E91">
                                <w:rPr>
                                  <w:lang w:eastAsia="zh-CN"/>
                                </w:rPr>
                                <w:t xml:space="preserve"> </w:t>
                              </w:r>
                            </w:ins>
                            <w:del w:id="20" w:author="zhixun tang-Mediatek" w:date="2020-04-08T18:18:00Z">
                              <w:r w:rsidDel="00024E91">
                                <w:rPr>
                                  <w:lang w:eastAsia="zh-CN"/>
                                </w:rPr>
                                <w:delText xml:space="preserve">no later than at </w:delText>
                              </w:r>
                            </w:del>
                            <w:r>
                              <w:rPr>
                                <w:lang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21" w:author="zhixun tang-Mediatek" w:date="2020-04-08T18:19:00Z">
                              <w:r w:rsidDel="00024E91">
                                <w:rPr>
                                  <w:rFonts w:eastAsia="Malgun Gothic"/>
                                  <w:lang w:eastAsia="zh-CN"/>
                                </w:rPr>
                                <w:delText>(3 ms</w:delText>
                              </w:r>
                            </w:del>
                            <m:oMath>
                              <m:sSubSup>
                                <m:sSubSupPr>
                                  <m:ctrlPr>
                                    <w:ins w:id="22" w:author="zhixun tang-Mediatek" w:date="2020-04-08T18:19:00Z">
                                      <w:rPr>
                                        <w:rFonts w:ascii="Cambria Math" w:hAnsi="Cambria Math"/>
                                      </w:rPr>
                                    </w:ins>
                                  </m:ctrlPr>
                                </m:sSubSupPr>
                                <m:e>
                                  <m:r>
                                    <w:ins w:id="23" w:author="zhixun tang-Mediatek" w:date="2020-04-08T18:19:00Z">
                                      <m:rPr>
                                        <m:sty m:val="p"/>
                                      </m:rPr>
                                      <w:rPr>
                                        <w:rFonts w:ascii="Cambria Math" w:hAnsi="Cambria Math"/>
                                      </w:rPr>
                                      <m:t>3N</m:t>
                                    </w:ins>
                                  </m:r>
                                </m:e>
                                <m:sub>
                                  <m:r>
                                    <w:ins w:id="24" w:author="zhixun tang-Mediatek" w:date="2020-04-08T18:19:00Z">
                                      <m:rPr>
                                        <m:sty m:val="p"/>
                                      </m:rPr>
                                      <w:rPr>
                                        <w:rFonts w:ascii="Cambria Math" w:hAnsi="Cambria Math"/>
                                      </w:rPr>
                                      <m:t>slot</m:t>
                                    </w:ins>
                                  </m:r>
                                </m:sub>
                                <m:sup>
                                  <m:r>
                                    <w:ins w:id="25" w:author="zhixun tang-Mediatek" w:date="2020-04-08T18:19:00Z">
                                      <m:rPr>
                                        <m:sty m:val="p"/>
                                      </m:rPr>
                                      <w:rPr>
                                        <w:rFonts w:ascii="Cambria Math" w:hAnsi="Cambria Math"/>
                                      </w:rPr>
                                      <m:t>subframe,µ</m:t>
                                    </w:ins>
                                  </m:r>
                                </m:sup>
                              </m:sSubSup>
                            </m:oMath>
                            <w:r>
                              <w:rPr>
                                <w:rFonts w:eastAsia="Malgun Gothic"/>
                                <w:lang w:eastAsia="zh-CN"/>
                              </w:rPr>
                              <w:t xml:space="preserve"> + </w:t>
                            </w:r>
                            <w:r>
                              <w:rPr>
                                <w:lang w:eastAsia="en-GB"/>
                              </w:rPr>
                              <w:t>T</w:t>
                            </w:r>
                            <w:r>
                              <w:rPr>
                                <w:vertAlign w:val="subscript"/>
                                <w:lang w:eastAsia="en-GB"/>
                              </w:rPr>
                              <w:t xml:space="preserve">L1-RSRP </w:t>
                            </w:r>
                            <w:r>
                              <w:rPr>
                                <w:rFonts w:eastAsia="Malgun Gothic"/>
                                <w:lang w:eastAsia="zh-CN"/>
                              </w:rPr>
                              <w:t>+TO</w:t>
                            </w:r>
                            <w:r>
                              <w:rPr>
                                <w:rFonts w:eastAsia="Malgun Gothic"/>
                                <w:vertAlign w:val="subscript"/>
                                <w:lang w:eastAsia="zh-CN"/>
                              </w:rPr>
                              <w:t>uk</w:t>
                            </w:r>
                            <w:r>
                              <w:rPr>
                                <w:rFonts w:eastAsia="Malgun Gothic"/>
                                <w:lang w:eastAsia="zh-CN"/>
                              </w:rPr>
                              <w:t>*(T</w:t>
                            </w:r>
                            <w:r>
                              <w:rPr>
                                <w:rFonts w:eastAsia="Malgun Gothic"/>
                                <w:vertAlign w:val="subscript"/>
                                <w:lang w:eastAsia="zh-CN"/>
                              </w:rPr>
                              <w:t>first-SSB</w:t>
                            </w:r>
                            <w:r>
                              <w:rPr>
                                <w:rFonts w:eastAsia="Malgun Gothic"/>
                                <w:lang w:eastAsia="zh-CN"/>
                              </w:rPr>
                              <w:t>+ T</w:t>
                            </w:r>
                            <w:r>
                              <w:rPr>
                                <w:rFonts w:eastAsia="Malgun Gothic"/>
                                <w:vertAlign w:val="subscript"/>
                                <w:lang w:eastAsia="zh-CN"/>
                              </w:rPr>
                              <w:t>SSB-proc</w:t>
                            </w:r>
                            <w:r>
                              <w:rPr>
                                <w:rFonts w:eastAsia="Malgun Gothic"/>
                                <w:lang w:eastAsia="zh-CN"/>
                              </w:rPr>
                              <w:t>)</w:t>
                            </w:r>
                            <w:del w:id="26" w:author="zhixun tang-Mediatek" w:date="2020-04-08T18:19:00Z">
                              <w:r w:rsidDel="00024E91">
                                <w:rPr>
                                  <w:rFonts w:eastAsia="Malgun Gothic"/>
                                  <w:lang w:eastAsia="zh-CN"/>
                                </w:rPr>
                                <w:delText>)</w:delText>
                              </w:r>
                            </w:del>
                            <w:r>
                              <w:rPr>
                                <w:lang w:eastAsia="zh-CN"/>
                              </w:rPr>
                              <w:t xml:space="preserve"> / </w:t>
                            </w:r>
                            <w:r>
                              <w:rPr>
                                <w:i/>
                                <w:lang w:eastAsia="zh-CN"/>
                              </w:rPr>
                              <w:t>NR slot length</w:t>
                            </w:r>
                            <w:r>
                              <w:rPr>
                                <w:lang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27" w:author="zhixun tang-Mediatek" w:date="2020-04-08T18:19:00Z">
                              <w:r w:rsidDel="00024E91">
                                <w:rPr>
                                  <w:rFonts w:eastAsia="Malgun Gothic"/>
                                  <w:lang w:eastAsia="zh-CN"/>
                                </w:rPr>
                                <w:t xml:space="preserve"> </w:t>
                              </w:r>
                            </w:ins>
                            <m:oMath>
                              <m:sSubSup>
                                <m:sSubSupPr>
                                  <m:ctrlPr>
                                    <w:ins w:id="28" w:author="zhixun tang-Mediatek" w:date="2020-04-08T18:19:00Z">
                                      <w:rPr>
                                        <w:rFonts w:ascii="Cambria Math" w:hAnsi="Cambria Math"/>
                                      </w:rPr>
                                    </w:ins>
                                  </m:ctrlPr>
                                </m:sSubSupPr>
                                <m:e>
                                  <m:r>
                                    <w:ins w:id="29" w:author="zhixun tang-Mediatek" w:date="2020-04-08T18:19:00Z">
                                      <m:rPr>
                                        <m:sty m:val="p"/>
                                      </m:rPr>
                                      <w:rPr>
                                        <w:rFonts w:ascii="Cambria Math" w:hAnsi="Cambria Math"/>
                                      </w:rPr>
                                      <m:t>3N</m:t>
                                    </w:ins>
                                  </m:r>
                                </m:e>
                                <m:sub>
                                  <m:r>
                                    <w:ins w:id="30" w:author="zhixun tang-Mediatek" w:date="2020-04-08T18:19:00Z">
                                      <m:rPr>
                                        <m:sty m:val="p"/>
                                      </m:rPr>
                                      <w:rPr>
                                        <w:rFonts w:ascii="Cambria Math" w:hAnsi="Cambria Math"/>
                                      </w:rPr>
                                      <m:t>slot</m:t>
                                    </w:ins>
                                  </m:r>
                                </m:sub>
                                <m:sup>
                                  <m:r>
                                    <w:ins w:id="31" w:author="zhixun tang-Mediatek" w:date="2020-04-08T18:19:00Z">
                                      <m:rPr>
                                        <m:sty m:val="p"/>
                                      </m:rPr>
                                      <w:rPr>
                                        <w:rFonts w:ascii="Cambria Math" w:hAnsi="Cambria Math"/>
                                      </w:rPr>
                                      <m:t>subframe,µ</m:t>
                                    </w:ins>
                                  </m:r>
                                </m:sup>
                              </m:sSubSup>
                            </m:oMath>
                            <w:ins w:id="32" w:author="zhixun tang-Mediatek" w:date="2020-04-08T18:19:00Z">
                              <w:r w:rsidDel="00024E91">
                                <w:rPr>
                                  <w:rFonts w:eastAsia="Malgun Gothic"/>
                                  <w:lang w:eastAsia="zh-CN"/>
                                </w:rPr>
                                <w:t xml:space="preserve"> </w:t>
                              </w:r>
                            </w:ins>
                            <w:del w:id="33" w:author="zhixun tang-Mediatek" w:date="2020-04-08T18:19:00Z">
                              <w:r w:rsidDel="00024E91">
                                <w:rPr>
                                  <w:rFonts w:eastAsia="Malgun Gothic"/>
                                  <w:lang w:eastAsia="zh-CN"/>
                                </w:rPr>
                                <w:delText>(3 ms</w:delText>
                              </w:r>
                            </w:del>
                            <w:del w:id="34" w:author="Arash Mirbagheri" w:date="2020-05-15T09:09:00Z">
                              <w:r w:rsidDel="00210BE9">
                                <w:rPr>
                                  <w:rFonts w:eastAsia="Malgun Gothic"/>
                                  <w:lang w:eastAsia="zh-CN"/>
                                </w:rPr>
                                <w:delText xml:space="preserve">+ </w:delText>
                              </w:r>
                              <w:r w:rsidDel="00210BE9">
                                <w:rPr>
                                  <w:lang w:eastAsia="en-GB"/>
                                </w:rPr>
                                <w:delText>T</w:delText>
                              </w:r>
                              <w:r w:rsidDel="00210BE9">
                                <w:rPr>
                                  <w:vertAlign w:val="subscript"/>
                                  <w:lang w:eastAsia="en-GB"/>
                                </w:rPr>
                                <w:delText>L1-RSRP</w:delText>
                              </w:r>
                              <w:r w:rsidDel="00210BE9">
                                <w:rPr>
                                  <w:rFonts w:eastAsia="Malgun Gothic"/>
                                  <w:lang w:eastAsia="zh-CN"/>
                                </w:rPr>
                                <w:delText xml:space="preserve"> +TO</w:delText>
                              </w:r>
                              <w:r w:rsidDel="00210BE9">
                                <w:rPr>
                                  <w:rFonts w:eastAsia="Malgun Gothic"/>
                                  <w:vertAlign w:val="subscript"/>
                                  <w:lang w:eastAsia="zh-CN"/>
                                </w:rPr>
                                <w:delText>uk</w:delText>
                              </w:r>
                              <w:r w:rsidDel="00210BE9">
                                <w:rPr>
                                  <w:rFonts w:eastAsia="Malgun Gothic"/>
                                  <w:lang w:eastAsia="zh-CN"/>
                                </w:rPr>
                                <w:delText>*(T</w:delText>
                              </w:r>
                              <w:r w:rsidDel="00210BE9">
                                <w:rPr>
                                  <w:rFonts w:eastAsia="Malgun Gothic"/>
                                  <w:vertAlign w:val="subscript"/>
                                  <w:lang w:eastAsia="zh-CN"/>
                                </w:rPr>
                                <w:delText>first-SSB</w:delText>
                              </w:r>
                              <w:r w:rsidDel="00210BE9">
                                <w:rPr>
                                  <w:lang w:eastAsia="zh-CN"/>
                                </w:rPr>
                                <w:delText>)</w:delText>
                              </w:r>
                            </w:del>
                            <w:del w:id="35" w:author="zhixun tang-Mediatek" w:date="2020-04-08T18:20:00Z">
                              <w:r w:rsidDel="00024E91">
                                <w:rPr>
                                  <w:lang w:eastAsia="zh-CN"/>
                                </w:rPr>
                                <w:delText>)</w:delText>
                              </w:r>
                            </w:del>
                            <w:r>
                              <w:rPr>
                                <w:lang w:eastAsia="zh-CN"/>
                              </w:rPr>
                              <w:t xml:space="preserve"> / </w:t>
                            </w:r>
                            <w:r>
                              <w:rPr>
                                <w:i/>
                                <w:lang w:eastAsia="zh-CN"/>
                              </w:rPr>
                              <w:t>NR slot length</w:t>
                            </w:r>
                            <w:r>
                              <w:rPr>
                                <w:lang w:eastAsia="zh-CN"/>
                              </w:rPr>
                              <w:t>.</w:t>
                            </w:r>
                          </w:p>
                          <w:p w14:paraId="788040D9" w14:textId="77777777" w:rsidR="00B821A6" w:rsidRDefault="00B821A6" w:rsidP="00B821A6">
                            <w:pPr>
                              <w:rPr>
                                <w:rFonts w:eastAsia="Batang"/>
                                <w:b/>
                                <w:lang w:eastAsia="zh-CN"/>
                              </w:rPr>
                            </w:pPr>
                          </w:p>
                          <w:p w14:paraId="6B44CB2D" w14:textId="77777777" w:rsidR="00B821A6" w:rsidRPr="009C5EB9" w:rsidRDefault="00B821A6" w:rsidP="00B821A6">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79A1729" id="Text Box 2" o:spid="_x0000_s1027" type="#_x0000_t202" style="width:463.1pt;height:23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">
                <v:textbox>
                  <w:txbxContent>
                    <w:p w14:paraId="4FCCDEE7" w14:textId="5F9FB754" w:rsidR="00B821A6" w:rsidRDefault="00B821A6" w:rsidP="00B821A6">
                      <w:pPr>
                        <w:rPr>
                          <w:lang w:eastAsia="zh-CN"/>
                        </w:rPr>
                      </w:pPr>
                      <w:r>
                        <w:rPr>
                          <w:rFonts w:eastAsia="Malgun Gothic"/>
                          <w:lang w:eastAsia="zh-CN"/>
                        </w:rPr>
                        <w:t>If the target TCI state is known, upon</w:t>
                      </w:r>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activation command in slot n</w:t>
                      </w:r>
                      <w:r>
                        <w:rPr>
                          <w:lang w:eastAsia="zh-CN"/>
                        </w:rPr>
                        <w:t>, UE shall be able to receive PD</w:t>
                      </w:r>
                      <w:r>
                        <w:rPr>
                          <w:rFonts w:eastAsia="Malgun Gothic"/>
                          <w:lang w:eastAsia="zh-CN"/>
                        </w:rPr>
                        <w:t>C</w:t>
                      </w:r>
                      <w:r>
                        <w:rPr>
                          <w:lang w:eastAsia="zh-CN"/>
                        </w:rPr>
                        <w:t xml:space="preserve">CH with target </w:t>
                      </w:r>
                      <w:r>
                        <w:rPr>
                          <w:rFonts w:eastAsia="Malgun Gothic"/>
                          <w:lang w:eastAsia="zh-CN"/>
                        </w:rPr>
                        <w:t>TCI state</w:t>
                      </w:r>
                      <w:r>
                        <w:rPr>
                          <w:lang w:eastAsia="zh-CN"/>
                        </w:rPr>
                        <w:t xml:space="preserve"> </w:t>
                      </w:r>
                      <w:r>
                        <w:rPr>
                          <w:rFonts w:eastAsia="Malgun Gothic"/>
                          <w:lang w:eastAsia="zh-CN"/>
                        </w:rPr>
                        <w:t>of</w:t>
                      </w:r>
                      <w:r>
                        <w:rPr>
                          <w:lang w:eastAsia="zh-CN"/>
                        </w:rPr>
                        <w:t xml:space="preserve"> the serving cell on which </w:t>
                      </w:r>
                      <w:r>
                        <w:rPr>
                          <w:rFonts w:eastAsia="Malgun Gothic"/>
                          <w:lang w:eastAsia="zh-CN"/>
                        </w:rPr>
                        <w:t>TCI state</w:t>
                      </w:r>
                      <w:r>
                        <w:rPr>
                          <w:lang w:eastAsia="zh-CN"/>
                        </w:rPr>
                        <w:t xml:space="preserve"> switch occurs </w:t>
                      </w:r>
                      <w:ins w:id="36" w:author="zhixun tang-Mediatek" w:date="2020-04-08T18:18:00Z">
                        <w:r w:rsidRPr="008E0A22">
                          <w:rPr>
                            <w:rFonts w:eastAsia="Malgun Gothic"/>
                            <w:lang w:eastAsia="zh-CN"/>
                          </w:rPr>
                          <w:t>at the first slot that is after</w:t>
                        </w:r>
                        <w:r w:rsidDel="00024E91">
                          <w:rPr>
                            <w:lang w:eastAsia="zh-CN"/>
                          </w:rPr>
                          <w:t xml:space="preserve"> </w:t>
                        </w:r>
                      </w:ins>
                      <w:del w:id="37" w:author="zhixun tang-Mediatek" w:date="2020-04-08T18:17:00Z">
                        <w:r w:rsidDel="00024E91">
                          <w:rPr>
                            <w:lang w:eastAsia="zh-CN"/>
                          </w:rPr>
                          <w:delText xml:space="preserve">no later than at </w:delText>
                        </w:r>
                      </w:del>
                      <w:r>
                        <w:rPr>
                          <w:lang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38" w:author="zhixun tang-Mediatek" w:date="2020-04-08T18:19:00Z">
                        <w:r w:rsidDel="00024E91">
                          <w:rPr>
                            <w:rFonts w:eastAsia="Malgun Gothic"/>
                            <w:lang w:eastAsia="zh-CN"/>
                          </w:rPr>
                          <w:delText>(3 ms</w:delText>
                        </w:r>
                      </w:del>
                      <w:r>
                        <w:rPr>
                          <w:rFonts w:eastAsia="Malgun Gothic"/>
                          <w:lang w:eastAsia="zh-CN"/>
                        </w:rPr>
                        <w:t xml:space="preserve"> </w:t>
                      </w:r>
                      <m:oMath>
                        <m:sSubSup>
                          <m:sSubSupPr>
                            <m:ctrlPr>
                              <w:ins w:id="39" w:author="zhixun tang-Mediatek" w:date="2020-04-08T18:19:00Z">
                                <w:rPr>
                                  <w:rFonts w:ascii="Cambria Math" w:hAnsi="Cambria Math"/>
                                </w:rPr>
                              </w:ins>
                            </m:ctrlPr>
                          </m:sSubSupPr>
                          <m:e>
                            <m:r>
                              <w:ins w:id="40" w:author="zhixun tang-Mediatek" w:date="2020-04-08T18:19:00Z">
                                <m:rPr>
                                  <m:sty m:val="p"/>
                                </m:rPr>
                                <w:rPr>
                                  <w:rFonts w:ascii="Cambria Math" w:hAnsi="Cambria Math"/>
                                </w:rPr>
                                <m:t>3N</m:t>
                              </w:ins>
                            </m:r>
                          </m:e>
                          <m:sub>
                            <m:r>
                              <w:ins w:id="41" w:author="zhixun tang-Mediatek" w:date="2020-04-08T18:19:00Z">
                                <m:rPr>
                                  <m:sty m:val="p"/>
                                </m:rPr>
                                <w:rPr>
                                  <w:rFonts w:ascii="Cambria Math" w:hAnsi="Cambria Math"/>
                                </w:rPr>
                                <m:t>slot</m:t>
                              </w:ins>
                            </m:r>
                          </m:sub>
                          <m:sup>
                            <m:r>
                              <w:ins w:id="42" w:author="zhixun tang-Mediatek" w:date="2020-04-08T18:19:00Z">
                                <m:rPr>
                                  <m:sty m:val="p"/>
                                </m:rPr>
                                <w:rPr>
                                  <w:rFonts w:ascii="Cambria Math" w:hAnsi="Cambria Math"/>
                                </w:rPr>
                                <m:t>subframe,µ</m:t>
                              </w:ins>
                            </m:r>
                          </m:sup>
                        </m:sSubSup>
                      </m:oMath>
                      <w:r>
                        <w:rPr>
                          <w:rFonts w:eastAsia="Malgun Gothic"/>
                          <w:lang w:eastAsia="zh-CN"/>
                        </w:rPr>
                        <w:t>+</w:t>
                      </w:r>
                      <w:ins w:id="43" w:author="zhixun tang-Mediatek" w:date="2020-04-08T18:19:00Z">
                        <w:r>
                          <w:rPr>
                            <w:rFonts w:eastAsia="Malgun Gothic"/>
                            <w:lang w:eastAsia="zh-CN"/>
                          </w:rPr>
                          <w:t xml:space="preserve"> </w:t>
                        </w:r>
                      </w:ins>
                      <w:r>
                        <w:rPr>
                          <w:rFonts w:eastAsia="Malgun Gothic"/>
                          <w:lang w:eastAsia="zh-CN"/>
                        </w:rPr>
                        <w:t>TO</w:t>
                      </w:r>
                      <w:r>
                        <w:rPr>
                          <w:rFonts w:eastAsia="Malgun Gothic"/>
                          <w:vertAlign w:val="subscript"/>
                          <w:lang w:eastAsia="zh-CN"/>
                        </w:rPr>
                        <w:t>k</w:t>
                      </w:r>
                      <w:r>
                        <w:rPr>
                          <w:rFonts w:eastAsia="Malgun Gothic"/>
                          <w:lang w:eastAsia="zh-CN"/>
                        </w:rPr>
                        <w:t>*(T</w:t>
                      </w:r>
                      <w:r>
                        <w:rPr>
                          <w:rFonts w:eastAsia="Malgun Gothic"/>
                          <w:vertAlign w:val="subscript"/>
                          <w:lang w:eastAsia="zh-CN"/>
                        </w:rPr>
                        <w:t xml:space="preserve">first-SSB </w:t>
                      </w:r>
                      <w:r>
                        <w:rPr>
                          <w:rFonts w:eastAsia="Malgun Gothic"/>
                          <w:lang w:eastAsia="zh-CN"/>
                        </w:rPr>
                        <w:t>+ T</w:t>
                      </w:r>
                      <w:r>
                        <w:rPr>
                          <w:rFonts w:eastAsia="Malgun Gothic"/>
                          <w:vertAlign w:val="subscript"/>
                          <w:lang w:eastAsia="zh-CN"/>
                        </w:rPr>
                        <w:t>SSB-proc</w:t>
                      </w:r>
                      <w:r>
                        <w:rPr>
                          <w:rFonts w:eastAsia="Malgun Gothic"/>
                          <w:lang w:eastAsia="zh-CN"/>
                        </w:rPr>
                        <w:t>)</w:t>
                      </w:r>
                      <w:del w:id="44" w:author="zhixun tang-Mediatek" w:date="2020-04-08T18:19:00Z">
                        <w:r w:rsidDel="00024E91">
                          <w:rPr>
                            <w:rFonts w:eastAsia="Malgun Gothic"/>
                            <w:lang w:eastAsia="zh-CN"/>
                          </w:rPr>
                          <w:delText>)</w:delText>
                        </w:r>
                      </w:del>
                      <w:r>
                        <w:rPr>
                          <w:lang w:eastAsia="zh-CN"/>
                        </w:rPr>
                        <w:t xml:space="preserve"> / </w:t>
                      </w:r>
                      <w:r>
                        <w:rPr>
                          <w:i/>
                          <w:lang w:eastAsia="zh-CN"/>
                        </w:rPr>
                        <w:t>NR slot length</w:t>
                      </w:r>
                      <w:r>
                        <w:rPr>
                          <w:lang w:eastAsia="zh-CN"/>
                        </w:rPr>
                        <w:t xml:space="preserve">. The UE shall be able to receive PDCCH with </w:t>
                      </w:r>
                      <w:del w:id="45" w:author="zhixun tang-Mediatek" w:date="2020-04-08T18:14:00Z">
                        <w:r w:rsidDel="00024E91">
                          <w:rPr>
                            <w:lang w:eastAsia="zh-CN"/>
                          </w:rPr>
                          <w:delText xml:space="preserve"> </w:delText>
                        </w:r>
                      </w:del>
                      <w:r>
                        <w:rPr>
                          <w:lang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46" w:author="zhixun tang-Mediatek" w:date="2020-04-08T18:19:00Z">
                        <w:r>
                          <w:rPr>
                            <w:rFonts w:eastAsia="Malgun Gothic"/>
                            <w:lang w:eastAsia="zh-CN"/>
                          </w:rPr>
                          <w:t xml:space="preserve"> </w:t>
                        </w:r>
                      </w:ins>
                      <m:oMath>
                        <m:sSubSup>
                          <m:sSubSupPr>
                            <m:ctrlPr>
                              <w:ins w:id="47" w:author="zhixun tang-Mediatek" w:date="2020-04-08T18:19:00Z">
                                <w:rPr>
                                  <w:rFonts w:ascii="Cambria Math" w:hAnsi="Cambria Math"/>
                                </w:rPr>
                              </w:ins>
                            </m:ctrlPr>
                          </m:sSubSupPr>
                          <m:e>
                            <m:r>
                              <w:ins w:id="48" w:author="zhixun tang-Mediatek" w:date="2020-04-08T18:19:00Z">
                                <m:rPr>
                                  <m:sty m:val="p"/>
                                </m:rPr>
                                <w:rPr>
                                  <w:rFonts w:ascii="Cambria Math" w:hAnsi="Cambria Math"/>
                                </w:rPr>
                                <m:t>3N</m:t>
                              </w:ins>
                            </m:r>
                          </m:e>
                          <m:sub>
                            <m:r>
                              <w:ins w:id="49" w:author="zhixun tang-Mediatek" w:date="2020-04-08T18:19:00Z">
                                <m:rPr>
                                  <m:sty m:val="p"/>
                                </m:rPr>
                                <w:rPr>
                                  <w:rFonts w:ascii="Cambria Math" w:hAnsi="Cambria Math"/>
                                </w:rPr>
                                <m:t>slot</m:t>
                              </w:ins>
                            </m:r>
                          </m:sub>
                          <m:sup>
                            <m:r>
                              <w:ins w:id="50" w:author="zhixun tang-Mediatek" w:date="2020-04-08T18:19:00Z">
                                <m:rPr>
                                  <m:sty m:val="p"/>
                                </m:rPr>
                                <w:rPr>
                                  <w:rFonts w:ascii="Cambria Math" w:hAnsi="Cambria Math"/>
                                </w:rPr>
                                <m:t>subframe,µ</m:t>
                              </w:ins>
                            </m:r>
                          </m:sup>
                        </m:sSubSup>
                      </m:oMath>
                      <w:ins w:id="51" w:author="zhixun tang-Mediatek" w:date="2020-04-08T18:19:00Z">
                        <w:r w:rsidDel="00024E91">
                          <w:rPr>
                            <w:rFonts w:eastAsia="Malgun Gothic"/>
                            <w:lang w:eastAsia="zh-CN"/>
                          </w:rPr>
                          <w:t xml:space="preserve"> </w:t>
                        </w:r>
                      </w:ins>
                      <w:del w:id="52" w:author="zhixun tang-Mediatek" w:date="2020-04-08T18:19:00Z">
                        <w:r w:rsidDel="00024E91">
                          <w:rPr>
                            <w:rFonts w:eastAsia="Malgun Gothic"/>
                            <w:lang w:eastAsia="zh-CN"/>
                          </w:rPr>
                          <w:delText xml:space="preserve">(3 ms </w:delText>
                        </w:r>
                      </w:del>
                      <w:del w:id="53" w:author="Arash Mirbagheri" w:date="2020-05-15T09:08:00Z">
                        <w:r w:rsidDel="00DE2427">
                          <w:rPr>
                            <w:rFonts w:eastAsia="Malgun Gothic"/>
                            <w:lang w:eastAsia="zh-CN"/>
                          </w:rPr>
                          <w:delText>+TO</w:delText>
                        </w:r>
                        <w:r w:rsidDel="00DE2427">
                          <w:rPr>
                            <w:rFonts w:eastAsia="Malgun Gothic"/>
                            <w:vertAlign w:val="subscript"/>
                            <w:lang w:eastAsia="zh-CN"/>
                          </w:rPr>
                          <w:delText>k</w:delText>
                        </w:r>
                        <w:r w:rsidDel="00DE2427">
                          <w:rPr>
                            <w:rFonts w:eastAsia="Malgun Gothic"/>
                            <w:lang w:eastAsia="zh-CN"/>
                          </w:rPr>
                          <w:delText>*(T</w:delText>
                        </w:r>
                        <w:r w:rsidDel="00DE2427">
                          <w:rPr>
                            <w:rFonts w:eastAsia="Malgun Gothic"/>
                            <w:vertAlign w:val="subscript"/>
                            <w:lang w:eastAsia="zh-CN"/>
                          </w:rPr>
                          <w:delText>first-SSB</w:delText>
                        </w:r>
                        <w:r w:rsidDel="00DE2427">
                          <w:rPr>
                            <w:lang w:eastAsia="zh-CN"/>
                          </w:rPr>
                          <w:delText>)</w:delText>
                        </w:r>
                      </w:del>
                      <w:del w:id="54" w:author="zhixun tang-Mediatek" w:date="2020-04-08T18:19:00Z">
                        <w:r w:rsidDel="00024E91">
                          <w:rPr>
                            <w:lang w:eastAsia="zh-CN"/>
                          </w:rPr>
                          <w:delText>)</w:delText>
                        </w:r>
                      </w:del>
                      <w:r>
                        <w:rPr>
                          <w:lang w:eastAsia="zh-CN"/>
                        </w:rPr>
                        <w:t xml:space="preserve"> / </w:t>
                      </w:r>
                      <w:r>
                        <w:rPr>
                          <w:i/>
                          <w:lang w:eastAsia="zh-CN"/>
                        </w:rPr>
                        <w:t>NR slot length</w:t>
                      </w:r>
                      <w:r>
                        <w:rPr>
                          <w:lang w:eastAsia="zh-CN"/>
                        </w:rPr>
                        <w:t>.</w:t>
                      </w:r>
                    </w:p>
                    <w:p w14:paraId="01902747" w14:textId="77777777" w:rsidR="00B821A6" w:rsidRDefault="00B821A6" w:rsidP="00B821A6">
                      <w:pPr>
                        <w:rPr>
                          <w:rFonts w:eastAsia="Malgun Gothic"/>
                          <w:lang w:eastAsia="zh-CN"/>
                        </w:rPr>
                      </w:pPr>
                      <w:r>
                        <w:rPr>
                          <w:lang w:eastAsia="zh-CN"/>
                        </w:rPr>
                        <w:t xml:space="preserve">Where </w:t>
                      </w:r>
                      <w:r>
                        <w:t>T</w:t>
                      </w:r>
                      <w:r>
                        <w:rPr>
                          <w:vertAlign w:val="subscript"/>
                        </w:rPr>
                        <w:t>HARQ</w:t>
                      </w:r>
                      <w:r>
                        <w:t xml:space="preserve"> is the timing between DL data transmission and acknowledgement as specified in TS 38.</w:t>
                      </w:r>
                      <w:r>
                        <w:rPr>
                          <w:rFonts w:hint="eastAsia"/>
                          <w:lang w:eastAsia="zh-CN"/>
                        </w:rPr>
                        <w:t>213</w:t>
                      </w:r>
                      <w:r>
                        <w:t> [</w:t>
                      </w:r>
                      <w:r>
                        <w:rPr>
                          <w:rFonts w:hint="eastAsia"/>
                          <w:lang w:eastAsia="zh-CN"/>
                        </w:rPr>
                        <w:t>3</w:t>
                      </w:r>
                      <w:r>
                        <w:t>]</w:t>
                      </w:r>
                      <w:r>
                        <w:rPr>
                          <w:rFonts w:eastAsia="Malgun Gothic"/>
                          <w:lang w:eastAsia="zh-CN"/>
                        </w:rPr>
                        <w:t xml:space="preserve">; </w:t>
                      </w:r>
                    </w:p>
                    <w:p w14:paraId="123F7CBA" w14:textId="77777777" w:rsidR="00B821A6" w:rsidRPr="00DD3199" w:rsidRDefault="00B821A6" w:rsidP="00B821A6">
                      <w:pPr>
                        <w:ind w:left="568" w:firstLine="152"/>
                        <w:rPr>
                          <w:lang w:eastAsia="zh-CN"/>
                        </w:rPr>
                      </w:pPr>
                      <w:r w:rsidRPr="00DD3199">
                        <w:rPr>
                          <w:lang w:eastAsia="zh-CN"/>
                        </w:rPr>
                        <w:t>T</w:t>
                      </w:r>
                      <w:r w:rsidRPr="00DD3199">
                        <w:rPr>
                          <w:vertAlign w:val="subscript"/>
                          <w:lang w:eastAsia="zh-CN"/>
                        </w:rPr>
                        <w:t xml:space="preserve">first-SSB </w:t>
                      </w:r>
                      <w:r w:rsidRPr="00DD3199">
                        <w:rPr>
                          <w:lang w:eastAsia="zh-CN"/>
                        </w:rPr>
                        <w:t xml:space="preserve">is time to first SSB transmission after MAC CE command is decoded by the UE; </w:t>
                      </w:r>
                    </w:p>
                    <w:p w14:paraId="28A0AC50" w14:textId="77777777" w:rsidR="00B821A6" w:rsidRPr="00DD3199" w:rsidRDefault="00B821A6" w:rsidP="00B821A6">
                      <w:pPr>
                        <w:ind w:firstLine="720"/>
                        <w:rPr>
                          <w:rFonts w:eastAsia="Malgun Gothic"/>
                          <w:lang w:eastAsia="zh-CN"/>
                        </w:rPr>
                      </w:pPr>
                      <w:r w:rsidRPr="00DD3199" w:rsidDel="008C45BC">
                        <w:rPr>
                          <w:rFonts w:eastAsia="Malgun Gothic"/>
                          <w:lang w:eastAsia="zh-CN"/>
                        </w:rPr>
                        <w:t xml:space="preserve"> </w:t>
                      </w:r>
                      <w:r w:rsidRPr="00DD3199">
                        <w:rPr>
                          <w:rFonts w:eastAsia="Malgun Gothic"/>
                          <w:lang w:eastAsia="zh-CN"/>
                        </w:rPr>
                        <w:t>T</w:t>
                      </w:r>
                      <w:r w:rsidRPr="00DD3199">
                        <w:rPr>
                          <w:rFonts w:eastAsia="Malgun Gothic"/>
                          <w:vertAlign w:val="subscript"/>
                          <w:lang w:eastAsia="zh-CN"/>
                        </w:rPr>
                        <w:t xml:space="preserve">SSB-proc </w:t>
                      </w:r>
                      <w:r w:rsidRPr="00DD3199">
                        <w:rPr>
                          <w:rFonts w:eastAsia="Malgun Gothic"/>
                          <w:lang w:eastAsia="zh-CN"/>
                        </w:rPr>
                        <w:t xml:space="preserve">= 2 ms; </w:t>
                      </w:r>
                    </w:p>
                    <w:p w14:paraId="36FF35A5" w14:textId="77777777" w:rsidR="00B821A6" w:rsidRPr="00DD3199" w:rsidRDefault="00B821A6" w:rsidP="00B821A6">
                      <w:pPr>
                        <w:ind w:firstLine="720"/>
                        <w:rPr>
                          <w:rFonts w:eastAsia="Malgun Gothic"/>
                          <w:lang w:eastAsia="zh-CN"/>
                        </w:rPr>
                      </w:pPr>
                      <w:r w:rsidRPr="00DD3199">
                        <w:rPr>
                          <w:rFonts w:eastAsia="Malgun Gothic"/>
                          <w:lang w:eastAsia="zh-CN"/>
                        </w:rPr>
                        <w:t>TO</w:t>
                      </w:r>
                      <w:r w:rsidRPr="00DD3199">
                        <w:rPr>
                          <w:rFonts w:eastAsia="Malgun Gothic"/>
                          <w:vertAlign w:val="subscript"/>
                          <w:lang w:eastAsia="zh-CN"/>
                        </w:rPr>
                        <w:t>k</w:t>
                      </w:r>
                      <w:r w:rsidRPr="00DD3199">
                        <w:rPr>
                          <w:rFonts w:eastAsia="Malgun Gothic"/>
                          <w:lang w:eastAsia="zh-CN"/>
                        </w:rPr>
                        <w:t xml:space="preserve"> = 1 if target TCI state is not in the active TCI state list for PDSCH, 0 otherwise.</w:t>
                      </w:r>
                    </w:p>
                    <w:p w14:paraId="77B9BC17" w14:textId="26F8E891" w:rsidR="00B821A6" w:rsidRDefault="00B821A6" w:rsidP="00B821A6">
                      <w:pPr>
                        <w:rPr>
                          <w:lang w:eastAsia="zh-CN"/>
                        </w:rPr>
                      </w:pPr>
                      <w:r>
                        <w:rPr>
                          <w:rFonts w:eastAsia="Malgun Gothic"/>
                          <w:lang w:eastAsia="zh-CN"/>
                        </w:rPr>
                        <w:t>If the target TCI state is unknown, upon</w:t>
                      </w:r>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activation command in slot n</w:t>
                      </w:r>
                      <w:r>
                        <w:rPr>
                          <w:lang w:eastAsia="zh-CN"/>
                        </w:rPr>
                        <w:t>, UE shall be able to receive PD</w:t>
                      </w:r>
                      <w:r>
                        <w:rPr>
                          <w:rFonts w:eastAsia="Malgun Gothic"/>
                          <w:lang w:eastAsia="zh-CN"/>
                        </w:rPr>
                        <w:t>C</w:t>
                      </w:r>
                      <w:r>
                        <w:rPr>
                          <w:lang w:eastAsia="zh-CN"/>
                        </w:rPr>
                        <w:t xml:space="preserve">CH with target </w:t>
                      </w:r>
                      <w:r>
                        <w:rPr>
                          <w:rFonts w:eastAsia="Malgun Gothic"/>
                          <w:lang w:eastAsia="zh-CN"/>
                        </w:rPr>
                        <w:t>TCI state</w:t>
                      </w:r>
                      <w:r>
                        <w:rPr>
                          <w:lang w:eastAsia="zh-CN"/>
                        </w:rPr>
                        <w:t xml:space="preserve"> </w:t>
                      </w:r>
                      <w:r>
                        <w:rPr>
                          <w:rFonts w:eastAsia="Malgun Gothic"/>
                          <w:lang w:eastAsia="zh-CN"/>
                        </w:rPr>
                        <w:t>of</w:t>
                      </w:r>
                      <w:r>
                        <w:rPr>
                          <w:lang w:eastAsia="zh-CN"/>
                        </w:rPr>
                        <w:t xml:space="preserve"> the serving cell on which </w:t>
                      </w:r>
                      <w:r>
                        <w:rPr>
                          <w:rFonts w:eastAsia="Malgun Gothic"/>
                          <w:lang w:eastAsia="zh-CN"/>
                        </w:rPr>
                        <w:t>TCI state</w:t>
                      </w:r>
                      <w:r>
                        <w:rPr>
                          <w:lang w:eastAsia="zh-CN"/>
                        </w:rPr>
                        <w:t xml:space="preserve"> switch occurs </w:t>
                      </w:r>
                      <w:ins w:id="55" w:author="zhixun tang-Mediatek" w:date="2020-04-08T18:18:00Z">
                        <w:r w:rsidRPr="00025FA8">
                          <w:rPr>
                            <w:rFonts w:eastAsia="Malgun Gothic"/>
                            <w:lang w:eastAsia="zh-CN"/>
                          </w:rPr>
                          <w:t>at the first slot that is after</w:t>
                        </w:r>
                        <w:r w:rsidDel="00024E91">
                          <w:rPr>
                            <w:lang w:eastAsia="zh-CN"/>
                          </w:rPr>
                          <w:t xml:space="preserve"> </w:t>
                        </w:r>
                      </w:ins>
                      <w:del w:id="56" w:author="zhixun tang-Mediatek" w:date="2020-04-08T18:18:00Z">
                        <w:r w:rsidDel="00024E91">
                          <w:rPr>
                            <w:lang w:eastAsia="zh-CN"/>
                          </w:rPr>
                          <w:delText xml:space="preserve">no later than at </w:delText>
                        </w:r>
                      </w:del>
                      <w:r>
                        <w:rPr>
                          <w:lang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57" w:author="zhixun tang-Mediatek" w:date="2020-04-08T18:19:00Z">
                        <w:r w:rsidDel="00024E91">
                          <w:rPr>
                            <w:rFonts w:eastAsia="Malgun Gothic"/>
                            <w:lang w:eastAsia="zh-CN"/>
                          </w:rPr>
                          <w:delText>(3 ms</w:delText>
                        </w:r>
                      </w:del>
                      <m:oMath>
                        <m:sSubSup>
                          <m:sSubSupPr>
                            <m:ctrlPr>
                              <w:ins w:id="58" w:author="zhixun tang-Mediatek" w:date="2020-04-08T18:19:00Z">
                                <w:rPr>
                                  <w:rFonts w:ascii="Cambria Math" w:hAnsi="Cambria Math"/>
                                </w:rPr>
                              </w:ins>
                            </m:ctrlPr>
                          </m:sSubSupPr>
                          <m:e>
                            <m:r>
                              <w:ins w:id="59" w:author="zhixun tang-Mediatek" w:date="2020-04-08T18:19:00Z">
                                <m:rPr>
                                  <m:sty m:val="p"/>
                                </m:rPr>
                                <w:rPr>
                                  <w:rFonts w:ascii="Cambria Math" w:hAnsi="Cambria Math"/>
                                </w:rPr>
                                <m:t>3N</m:t>
                              </w:ins>
                            </m:r>
                          </m:e>
                          <m:sub>
                            <m:r>
                              <w:ins w:id="60" w:author="zhixun tang-Mediatek" w:date="2020-04-08T18:19:00Z">
                                <m:rPr>
                                  <m:sty m:val="p"/>
                                </m:rPr>
                                <w:rPr>
                                  <w:rFonts w:ascii="Cambria Math" w:hAnsi="Cambria Math"/>
                                </w:rPr>
                                <m:t>slot</m:t>
                              </w:ins>
                            </m:r>
                          </m:sub>
                          <m:sup>
                            <m:r>
                              <w:ins w:id="61" w:author="zhixun tang-Mediatek" w:date="2020-04-08T18:19:00Z">
                                <m:rPr>
                                  <m:sty m:val="p"/>
                                </m:rPr>
                                <w:rPr>
                                  <w:rFonts w:ascii="Cambria Math" w:hAnsi="Cambria Math"/>
                                </w:rPr>
                                <m:t>subframe,µ</m:t>
                              </w:ins>
                            </m:r>
                          </m:sup>
                        </m:sSubSup>
                      </m:oMath>
                      <w:r>
                        <w:rPr>
                          <w:rFonts w:eastAsia="Malgun Gothic"/>
                          <w:lang w:eastAsia="zh-CN"/>
                        </w:rPr>
                        <w:t xml:space="preserve"> + </w:t>
                      </w:r>
                      <w:r>
                        <w:rPr>
                          <w:lang w:eastAsia="en-GB"/>
                        </w:rPr>
                        <w:t>T</w:t>
                      </w:r>
                      <w:r>
                        <w:rPr>
                          <w:vertAlign w:val="subscript"/>
                          <w:lang w:eastAsia="en-GB"/>
                        </w:rPr>
                        <w:t xml:space="preserve">L1-RSRP </w:t>
                      </w:r>
                      <w:r>
                        <w:rPr>
                          <w:rFonts w:eastAsia="Malgun Gothic"/>
                          <w:lang w:eastAsia="zh-CN"/>
                        </w:rPr>
                        <w:t>+TO</w:t>
                      </w:r>
                      <w:r>
                        <w:rPr>
                          <w:rFonts w:eastAsia="Malgun Gothic"/>
                          <w:vertAlign w:val="subscript"/>
                          <w:lang w:eastAsia="zh-CN"/>
                        </w:rPr>
                        <w:t>uk</w:t>
                      </w:r>
                      <w:r>
                        <w:rPr>
                          <w:rFonts w:eastAsia="Malgun Gothic"/>
                          <w:lang w:eastAsia="zh-CN"/>
                        </w:rPr>
                        <w:t>*(T</w:t>
                      </w:r>
                      <w:r>
                        <w:rPr>
                          <w:rFonts w:eastAsia="Malgun Gothic"/>
                          <w:vertAlign w:val="subscript"/>
                          <w:lang w:eastAsia="zh-CN"/>
                        </w:rPr>
                        <w:t>first-SSB</w:t>
                      </w:r>
                      <w:r>
                        <w:rPr>
                          <w:rFonts w:eastAsia="Malgun Gothic"/>
                          <w:lang w:eastAsia="zh-CN"/>
                        </w:rPr>
                        <w:t>+ T</w:t>
                      </w:r>
                      <w:r>
                        <w:rPr>
                          <w:rFonts w:eastAsia="Malgun Gothic"/>
                          <w:vertAlign w:val="subscript"/>
                          <w:lang w:eastAsia="zh-CN"/>
                        </w:rPr>
                        <w:t>SSB-proc</w:t>
                      </w:r>
                      <w:r>
                        <w:rPr>
                          <w:rFonts w:eastAsia="Malgun Gothic"/>
                          <w:lang w:eastAsia="zh-CN"/>
                        </w:rPr>
                        <w:t>)</w:t>
                      </w:r>
                      <w:del w:id="62" w:author="zhixun tang-Mediatek" w:date="2020-04-08T18:19:00Z">
                        <w:r w:rsidDel="00024E91">
                          <w:rPr>
                            <w:rFonts w:eastAsia="Malgun Gothic"/>
                            <w:lang w:eastAsia="zh-CN"/>
                          </w:rPr>
                          <w:delText>)</w:delText>
                        </w:r>
                      </w:del>
                      <w:r>
                        <w:rPr>
                          <w:lang w:eastAsia="zh-CN"/>
                        </w:rPr>
                        <w:t xml:space="preserve"> / </w:t>
                      </w:r>
                      <w:r>
                        <w:rPr>
                          <w:i/>
                          <w:lang w:eastAsia="zh-CN"/>
                        </w:rPr>
                        <w:t>NR slot length</w:t>
                      </w:r>
                      <w:r>
                        <w:rPr>
                          <w:lang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63" w:author="zhixun tang-Mediatek" w:date="2020-04-08T18:19:00Z">
                        <w:r w:rsidDel="00024E91">
                          <w:rPr>
                            <w:rFonts w:eastAsia="Malgun Gothic"/>
                            <w:lang w:eastAsia="zh-CN"/>
                          </w:rPr>
                          <w:t xml:space="preserve"> </w:t>
                        </w:r>
                      </w:ins>
                      <m:oMath>
                        <m:sSubSup>
                          <m:sSubSupPr>
                            <m:ctrlPr>
                              <w:ins w:id="64" w:author="zhixun tang-Mediatek" w:date="2020-04-08T18:19:00Z">
                                <w:rPr>
                                  <w:rFonts w:ascii="Cambria Math" w:hAnsi="Cambria Math"/>
                                </w:rPr>
                              </w:ins>
                            </m:ctrlPr>
                          </m:sSubSupPr>
                          <m:e>
                            <m:r>
                              <w:ins w:id="65" w:author="zhixun tang-Mediatek" w:date="2020-04-08T18:19:00Z">
                                <m:rPr>
                                  <m:sty m:val="p"/>
                                </m:rPr>
                                <w:rPr>
                                  <w:rFonts w:ascii="Cambria Math" w:hAnsi="Cambria Math"/>
                                </w:rPr>
                                <m:t>3N</m:t>
                              </w:ins>
                            </m:r>
                          </m:e>
                          <m:sub>
                            <m:r>
                              <w:ins w:id="66" w:author="zhixun tang-Mediatek" w:date="2020-04-08T18:19:00Z">
                                <m:rPr>
                                  <m:sty m:val="p"/>
                                </m:rPr>
                                <w:rPr>
                                  <w:rFonts w:ascii="Cambria Math" w:hAnsi="Cambria Math"/>
                                </w:rPr>
                                <m:t>slot</m:t>
                              </w:ins>
                            </m:r>
                          </m:sub>
                          <m:sup>
                            <m:r>
                              <w:ins w:id="67" w:author="zhixun tang-Mediatek" w:date="2020-04-08T18:19:00Z">
                                <m:rPr>
                                  <m:sty m:val="p"/>
                                </m:rPr>
                                <w:rPr>
                                  <w:rFonts w:ascii="Cambria Math" w:hAnsi="Cambria Math"/>
                                </w:rPr>
                                <m:t>subframe,µ</m:t>
                              </w:ins>
                            </m:r>
                          </m:sup>
                        </m:sSubSup>
                      </m:oMath>
                      <w:ins w:id="68" w:author="zhixun tang-Mediatek" w:date="2020-04-08T18:19:00Z">
                        <w:r w:rsidDel="00024E91">
                          <w:rPr>
                            <w:rFonts w:eastAsia="Malgun Gothic"/>
                            <w:lang w:eastAsia="zh-CN"/>
                          </w:rPr>
                          <w:t xml:space="preserve"> </w:t>
                        </w:r>
                      </w:ins>
                      <w:del w:id="69" w:author="zhixun tang-Mediatek" w:date="2020-04-08T18:19:00Z">
                        <w:r w:rsidDel="00024E91">
                          <w:rPr>
                            <w:rFonts w:eastAsia="Malgun Gothic"/>
                            <w:lang w:eastAsia="zh-CN"/>
                          </w:rPr>
                          <w:delText>(3 ms</w:delText>
                        </w:r>
                      </w:del>
                      <w:del w:id="70" w:author="Arash Mirbagheri" w:date="2020-05-15T09:09:00Z">
                        <w:r w:rsidDel="00210BE9">
                          <w:rPr>
                            <w:rFonts w:eastAsia="Malgun Gothic"/>
                            <w:lang w:eastAsia="zh-CN"/>
                          </w:rPr>
                          <w:delText xml:space="preserve">+ </w:delText>
                        </w:r>
                        <w:r w:rsidDel="00210BE9">
                          <w:rPr>
                            <w:lang w:eastAsia="en-GB"/>
                          </w:rPr>
                          <w:delText>T</w:delText>
                        </w:r>
                        <w:r w:rsidDel="00210BE9">
                          <w:rPr>
                            <w:vertAlign w:val="subscript"/>
                            <w:lang w:eastAsia="en-GB"/>
                          </w:rPr>
                          <w:delText>L1-RSRP</w:delText>
                        </w:r>
                        <w:r w:rsidDel="00210BE9">
                          <w:rPr>
                            <w:rFonts w:eastAsia="Malgun Gothic"/>
                            <w:lang w:eastAsia="zh-CN"/>
                          </w:rPr>
                          <w:delText xml:space="preserve"> +TO</w:delText>
                        </w:r>
                        <w:r w:rsidDel="00210BE9">
                          <w:rPr>
                            <w:rFonts w:eastAsia="Malgun Gothic"/>
                            <w:vertAlign w:val="subscript"/>
                            <w:lang w:eastAsia="zh-CN"/>
                          </w:rPr>
                          <w:delText>uk</w:delText>
                        </w:r>
                        <w:r w:rsidDel="00210BE9">
                          <w:rPr>
                            <w:rFonts w:eastAsia="Malgun Gothic"/>
                            <w:lang w:eastAsia="zh-CN"/>
                          </w:rPr>
                          <w:delText>*(T</w:delText>
                        </w:r>
                        <w:r w:rsidDel="00210BE9">
                          <w:rPr>
                            <w:rFonts w:eastAsia="Malgun Gothic"/>
                            <w:vertAlign w:val="subscript"/>
                            <w:lang w:eastAsia="zh-CN"/>
                          </w:rPr>
                          <w:delText>first-SSB</w:delText>
                        </w:r>
                        <w:r w:rsidDel="00210BE9">
                          <w:rPr>
                            <w:lang w:eastAsia="zh-CN"/>
                          </w:rPr>
                          <w:delText>)</w:delText>
                        </w:r>
                      </w:del>
                      <w:del w:id="71" w:author="zhixun tang-Mediatek" w:date="2020-04-08T18:20:00Z">
                        <w:r w:rsidDel="00024E91">
                          <w:rPr>
                            <w:lang w:eastAsia="zh-CN"/>
                          </w:rPr>
                          <w:delText>)</w:delText>
                        </w:r>
                      </w:del>
                      <w:r>
                        <w:rPr>
                          <w:lang w:eastAsia="zh-CN"/>
                        </w:rPr>
                        <w:t xml:space="preserve"> / </w:t>
                      </w:r>
                      <w:r>
                        <w:rPr>
                          <w:i/>
                          <w:lang w:eastAsia="zh-CN"/>
                        </w:rPr>
                        <w:t>NR slot length</w:t>
                      </w:r>
                      <w:r>
                        <w:rPr>
                          <w:lang w:eastAsia="zh-CN"/>
                        </w:rPr>
                        <w:t>.</w:t>
                      </w:r>
                    </w:p>
                    <w:p w14:paraId="788040D9" w14:textId="77777777" w:rsidR="00B821A6" w:rsidRDefault="00B821A6" w:rsidP="00B821A6">
                      <w:pPr>
                        <w:rPr>
                          <w:rFonts w:eastAsia="Batang"/>
                          <w:b/>
                          <w:lang w:eastAsia="zh-CN"/>
                        </w:rPr>
                      </w:pPr>
                    </w:p>
                    <w:p w14:paraId="6B44CB2D" w14:textId="77777777" w:rsidR="00B821A6" w:rsidRPr="009C5EB9" w:rsidRDefault="00B821A6" w:rsidP="00B821A6">
                      <w:pPr>
                        <w:rPr>
                          <w:rFonts w:eastAsia="Batang"/>
                          <w:b/>
                          <w:lang w:eastAsia="zh-CN"/>
                        </w:rPr>
                      </w:pPr>
                    </w:p>
                  </w:txbxContent>
                </v:textbox>
                <w10:anchorlock/>
              </v:shape>
            </w:pict>
          </mc:Fallback>
        </mc:AlternateContent>
      </w:r>
    </w:p>
    <w:p w14:paraId="471DEAC9" w14:textId="0FF3C142" w:rsidR="002B69C9" w:rsidRDefault="00B821A6" w:rsidP="00C85E54">
      <w:pPr>
        <w:rPr>
          <w:rFonts w:eastAsia="Batang"/>
          <w:bCs/>
          <w:lang w:val="en-US" w:eastAsia="zh-CN"/>
        </w:rPr>
      </w:pPr>
      <w:r>
        <w:rPr>
          <w:lang w:val="en-US"/>
        </w:rPr>
        <w:t xml:space="preserve">Based on these corrections in RAN4 specifications and existing RAN1 specifications, UE is not expected to stay in the old TCI state beyond slot </w:t>
      </w:r>
      <w:r>
        <w:rPr>
          <w:lang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for both known and unknown TCI states. </w:t>
      </w:r>
      <w:r w:rsidR="00F03459">
        <w:rPr>
          <w:rFonts w:eastAsia="Malgun Gothic"/>
        </w:rPr>
        <w:t xml:space="preserve">Hence, expecting UE to remain in old TCI state in NR-U until </w:t>
      </w:r>
      <w:r w:rsidR="00F03459" w:rsidRPr="00F03459">
        <w:rPr>
          <w:rFonts w:eastAsia="Batang"/>
          <w:bCs/>
          <w:lang w:val="en-US" w:eastAsia="zh-CN"/>
        </w:rPr>
        <w:t>L</w:t>
      </w:r>
      <w:r w:rsidR="00F03459" w:rsidRPr="00F03459">
        <w:rPr>
          <w:rFonts w:eastAsia="Batang"/>
          <w:bCs/>
          <w:vertAlign w:val="subscript"/>
          <w:lang w:val="en-US" w:eastAsia="zh-CN"/>
        </w:rPr>
        <w:t>MAC,known,max</w:t>
      </w:r>
      <w:r w:rsidR="00F03459" w:rsidRPr="00F03459">
        <w:rPr>
          <w:rFonts w:eastAsia="Batang"/>
          <w:bCs/>
          <w:lang w:val="en-US" w:eastAsia="zh-CN"/>
        </w:rPr>
        <w:t xml:space="preserve"> (for known state) </w:t>
      </w:r>
      <w:r w:rsidR="00F03459">
        <w:rPr>
          <w:rFonts w:eastAsia="Batang"/>
          <w:bCs/>
          <w:lang w:val="en-US" w:eastAsia="zh-CN"/>
        </w:rPr>
        <w:t>or</w:t>
      </w:r>
      <w:r w:rsidR="00F03459" w:rsidRPr="00F03459">
        <w:rPr>
          <w:rFonts w:eastAsia="Batang"/>
          <w:bCs/>
          <w:lang w:val="en-US" w:eastAsia="zh-CN"/>
        </w:rPr>
        <w:t xml:space="preserve"> L1</w:t>
      </w:r>
      <w:r w:rsidR="00F03459" w:rsidRPr="00F03459">
        <w:rPr>
          <w:rFonts w:eastAsia="Batang"/>
          <w:bCs/>
          <w:vertAlign w:val="subscript"/>
          <w:lang w:val="en-US" w:eastAsia="zh-CN"/>
        </w:rPr>
        <w:t>MAC,unknown,max</w:t>
      </w:r>
      <w:r w:rsidR="00F03459" w:rsidRPr="00F03459">
        <w:rPr>
          <w:rFonts w:eastAsia="Batang"/>
          <w:bCs/>
          <w:lang w:val="en-US" w:eastAsia="zh-CN"/>
        </w:rPr>
        <w:t xml:space="preserve"> or L2</w:t>
      </w:r>
      <w:r w:rsidR="00F03459" w:rsidRPr="00F03459">
        <w:rPr>
          <w:rFonts w:eastAsia="Batang"/>
          <w:bCs/>
          <w:vertAlign w:val="subscript"/>
          <w:lang w:val="en-US" w:eastAsia="zh-CN"/>
        </w:rPr>
        <w:t>MAC,unknown,max</w:t>
      </w:r>
      <w:r w:rsidR="00F03459" w:rsidRPr="00F03459">
        <w:rPr>
          <w:rFonts w:eastAsia="Batang"/>
          <w:bCs/>
          <w:lang w:val="en-US" w:eastAsia="zh-CN"/>
        </w:rPr>
        <w:t xml:space="preserve"> (for unknown state)</w:t>
      </w:r>
      <w:r w:rsidR="00F03459">
        <w:rPr>
          <w:rFonts w:eastAsia="Batang"/>
          <w:bCs/>
          <w:lang w:val="en-US" w:eastAsia="zh-CN"/>
        </w:rPr>
        <w:t xml:space="preserve"> are exceeded is inconsistent with R15 requirements. </w:t>
      </w:r>
    </w:p>
    <w:p w14:paraId="45D7AF93" w14:textId="6AFB6E94" w:rsidR="00F03459" w:rsidRPr="00F03459" w:rsidRDefault="00F03459" w:rsidP="00F03459">
      <w:pPr>
        <w:rPr>
          <w:b/>
          <w:lang w:val="en-US" w:eastAsia="zh-CN"/>
        </w:rPr>
      </w:pPr>
      <w:r w:rsidRPr="00F03459">
        <w:rPr>
          <w:rFonts w:eastAsia="Batang"/>
          <w:b/>
          <w:lang w:val="en-US" w:eastAsia="zh-CN"/>
        </w:rPr>
        <w:t xml:space="preserve">Proposal 1. For MAC-CE based active TCI state switching in both known and unknown cases, UE shall be able to receive PDCCH with the old TCI state until </w:t>
      </w:r>
      <w:r w:rsidRPr="00F03459">
        <w:rPr>
          <w:b/>
          <w:lang w:val="en-US" w:eastAsia="zh-CN"/>
        </w:rPr>
        <w:t>n+</w:t>
      </w:r>
      <w:r w:rsidRPr="00F03459">
        <w:rPr>
          <w:rFonts w:eastAsia="Malgun Gothic"/>
          <w:b/>
          <w:lang w:eastAsia="zh-CN"/>
        </w:rPr>
        <w:t xml:space="preserve"> T</w:t>
      </w:r>
      <w:r w:rsidRPr="00F03459">
        <w:rPr>
          <w:rFonts w:eastAsia="Malgun Gothic"/>
          <w:b/>
          <w:vertAlign w:val="subscript"/>
          <w:lang w:eastAsia="zh-CN"/>
        </w:rPr>
        <w:t>HARQ</w:t>
      </w:r>
      <w:r w:rsidRPr="00F03459">
        <w:rPr>
          <w:rFonts w:eastAsia="Malgun Gothic"/>
          <w:b/>
          <w:lang w:eastAsia="zh-CN"/>
        </w:rPr>
        <w:t xml:space="preserve"> +</w:t>
      </w:r>
      <w:r w:rsidRPr="00F03459" w:rsidDel="00024E91">
        <w:rPr>
          <w:rFonts w:eastAsia="Malgun Gothic"/>
          <w:b/>
          <w:lang w:eastAsia="zh-CN"/>
        </w:rPr>
        <w:t xml:space="preserve"> </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F03459">
        <w:rPr>
          <w:rFonts w:eastAsia="Malgun Gothic"/>
          <w:b/>
        </w:rPr>
        <w:t xml:space="preserve"> consistent with </w:t>
      </w:r>
      <w:r w:rsidR="00DE4C1F">
        <w:rPr>
          <w:rFonts w:eastAsia="Malgun Gothic"/>
          <w:b/>
        </w:rPr>
        <w:t xml:space="preserve">updated </w:t>
      </w:r>
      <w:r w:rsidRPr="00F03459">
        <w:rPr>
          <w:rFonts w:eastAsia="Malgun Gothic"/>
          <w:b/>
        </w:rPr>
        <w:t>R15 requirements</w:t>
      </w:r>
      <w:r w:rsidRPr="00F03459">
        <w:rPr>
          <w:b/>
          <w:lang w:val="en-US" w:eastAsia="zh-CN"/>
        </w:rPr>
        <w:t>.</w:t>
      </w:r>
    </w:p>
    <w:p w14:paraId="1549BA73" w14:textId="4A437AB5" w:rsidR="00F03459" w:rsidRDefault="00F03459" w:rsidP="00C85E54">
      <w:pPr>
        <w:rPr>
          <w:bCs/>
          <w:lang w:val="en-US"/>
        </w:rPr>
      </w:pPr>
      <w:r>
        <w:rPr>
          <w:bCs/>
          <w:lang w:val="en-US"/>
        </w:rPr>
        <w:t xml:space="preserve">In response to RAN4 LS to RAN2 (R4-2005265), an LS reply was received from RAN2 in [2] with the following: </w:t>
      </w:r>
    </w:p>
    <w:p w14:paraId="19C7472D" w14:textId="13ED372F" w:rsidR="00F03459" w:rsidRDefault="00F03459" w:rsidP="00C85E54">
      <w:pPr>
        <w:rPr>
          <w:bCs/>
          <w:lang w:val="en-US"/>
        </w:rPr>
      </w:pPr>
      <w:r w:rsidRPr="0074147F">
        <w:rPr>
          <w:noProof/>
          <w:lang w:val="en-US" w:eastAsia="zh-CN"/>
        </w:rPr>
        <mc:AlternateContent>
          <mc:Choice Requires="wps">
            <w:drawing>
              <wp:inline distT="0" distB="0" distL="0" distR="0" wp14:anchorId="6C2F7A2E" wp14:editId="0C15D570">
                <wp:extent cx="5881420" cy="828675"/>
                <wp:effectExtent l="0" t="0" r="241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28675"/>
                        </a:xfrm>
                        <a:prstGeom prst="rect">
                          <a:avLst/>
                        </a:prstGeom>
                        <a:solidFill>
                          <a:srgbClr val="FFFFFF"/>
                        </a:solidFill>
                        <a:ln w="9525">
                          <a:solidFill>
                            <a:srgbClr val="000000"/>
                          </a:solidFill>
                          <a:miter lim="800000"/>
                          <a:headEnd/>
                          <a:tailEnd/>
                        </a:ln>
                      </wps:spPr>
                      <wps:txbx>
                        <w:txbxContent>
                          <w:p w14:paraId="2BE21C04" w14:textId="77777777" w:rsidR="00F03459" w:rsidRDefault="00F03459" w:rsidP="00F03459">
                            <w:pPr>
                              <w:rPr>
                                <w:rFonts w:ascii="Arial" w:hAnsi="Arial" w:cs="Arial"/>
                                <w:lang w:eastAsia="ja-JP"/>
                              </w:rPr>
                            </w:pPr>
                            <w:r>
                              <w:rPr>
                                <w:rFonts w:ascii="Arial" w:hAnsi="Arial" w:cs="Arial"/>
                                <w:iCs/>
                                <w:lang w:eastAsia="zh-CN"/>
                              </w:rPr>
                              <w:t>For RRC based TCI state switching failure</w:t>
                            </w:r>
                            <w:r>
                              <w:rPr>
                                <w:rFonts w:ascii="Arial" w:hAnsi="Arial" w:cs="Arial"/>
                                <w:lang w:eastAsia="ja-JP"/>
                              </w:rPr>
                              <w:t>, the UE will not be able to receive any reference signals associated with the new TCI state and the link quality will be declared to be below the configured threshold. The BFD and BFR mechanism specified in Rel-15 will then trigger BF and recovery actions. In other words, there is no additional enhancement needed regarding this case in Rel-16.</w:t>
                            </w:r>
                          </w:p>
                          <w:p w14:paraId="49595191" w14:textId="77777777" w:rsidR="00F03459" w:rsidRDefault="00F03459" w:rsidP="00F03459">
                            <w:pPr>
                              <w:rPr>
                                <w:rFonts w:eastAsia="Batang"/>
                                <w:b/>
                                <w:lang w:eastAsia="zh-CN"/>
                              </w:rPr>
                            </w:pPr>
                          </w:p>
                          <w:p w14:paraId="029B0185" w14:textId="77777777" w:rsidR="00F03459" w:rsidRPr="009C5EB9" w:rsidRDefault="00F03459" w:rsidP="00F0345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6C2F7A2E" id="Text Box 3" o:spid="_x0000_s1028" type="#_x0000_t202" style="width:463.1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">
                <v:textbox>
                  <w:txbxContent>
                    <w:p w14:paraId="2BE21C04" w14:textId="77777777" w:rsidR="00F03459" w:rsidRDefault="00F03459" w:rsidP="00F03459">
                      <w:pPr>
                        <w:rPr>
                          <w:rFonts w:ascii="Arial" w:hAnsi="Arial" w:cs="Arial"/>
                          <w:lang w:eastAsia="ja-JP"/>
                        </w:rPr>
                      </w:pPr>
                      <w:r>
                        <w:rPr>
                          <w:rFonts w:ascii="Arial" w:hAnsi="Arial" w:cs="Arial"/>
                          <w:iCs/>
                          <w:lang w:eastAsia="zh-CN"/>
                        </w:rPr>
                        <w:t>For RRC based TCI state switching failure</w:t>
                      </w:r>
                      <w:r>
                        <w:rPr>
                          <w:rFonts w:ascii="Arial" w:hAnsi="Arial" w:cs="Arial"/>
                          <w:lang w:eastAsia="ja-JP"/>
                        </w:rPr>
                        <w:t>, the UE will not be able to receive any reference signals associated with the new TCI state and the link quality will be declared to be below the configured threshold. The BFD and BFR mechanism specified in Rel-15 will then trigger BF and recovery actions. In other words, there is no additional enhancement needed regarding this case in Rel-16.</w:t>
                      </w:r>
                    </w:p>
                    <w:p w14:paraId="49595191" w14:textId="77777777" w:rsidR="00F03459" w:rsidRDefault="00F03459" w:rsidP="00F03459">
                      <w:pPr>
                        <w:rPr>
                          <w:rFonts w:eastAsia="Batang"/>
                          <w:b/>
                          <w:lang w:eastAsia="zh-CN"/>
                        </w:rPr>
                      </w:pPr>
                    </w:p>
                    <w:p w14:paraId="029B0185" w14:textId="77777777" w:rsidR="00F03459" w:rsidRPr="009C5EB9" w:rsidRDefault="00F03459" w:rsidP="00F03459">
                      <w:pPr>
                        <w:rPr>
                          <w:rFonts w:eastAsia="Batang"/>
                          <w:b/>
                          <w:lang w:eastAsia="zh-CN"/>
                        </w:rPr>
                      </w:pPr>
                    </w:p>
                  </w:txbxContent>
                </v:textbox>
                <w10:anchorlock/>
              </v:shape>
            </w:pict>
          </mc:Fallback>
        </mc:AlternateContent>
      </w:r>
    </w:p>
    <w:p w14:paraId="2183B8C0" w14:textId="061A6137" w:rsidR="00127BAE" w:rsidRDefault="00127BAE" w:rsidP="00127BAE">
      <w:pPr>
        <w:rPr>
          <w:rFonts w:eastAsia="Batang"/>
          <w:bCs/>
          <w:lang w:eastAsia="zh-CN"/>
        </w:rPr>
      </w:pPr>
      <w:r w:rsidRPr="00127BAE">
        <w:rPr>
          <w:bCs/>
        </w:rPr>
        <w:t xml:space="preserve">RAN2 has made it clear that declaring BFD and initiating BFR mechanism upon exceeding </w:t>
      </w:r>
      <w:r w:rsidRPr="00127BAE">
        <w:rPr>
          <w:rFonts w:eastAsia="Batang"/>
          <w:bCs/>
          <w:lang w:eastAsia="zh-CN"/>
        </w:rPr>
        <w:t>L</w:t>
      </w:r>
      <w:r w:rsidRPr="00127BAE">
        <w:rPr>
          <w:rFonts w:eastAsia="Batang"/>
          <w:bCs/>
          <w:vertAlign w:val="subscript"/>
          <w:lang w:eastAsia="zh-CN"/>
        </w:rPr>
        <w:t>RRC,known,max</w:t>
      </w:r>
      <w:r w:rsidRPr="00127BAE">
        <w:rPr>
          <w:rFonts w:eastAsia="Batang"/>
          <w:bCs/>
          <w:lang w:eastAsia="zh-CN"/>
        </w:rPr>
        <w:t xml:space="preserve"> (for known state) and </w:t>
      </w:r>
      <w:r w:rsidRPr="00127BAE">
        <w:rPr>
          <w:rFonts w:eastAsia="Batang"/>
          <w:bCs/>
          <w:lang w:val="x-none" w:eastAsia="zh-CN"/>
        </w:rPr>
        <w:t>L</w:t>
      </w:r>
      <w:r w:rsidRPr="00127BAE">
        <w:rPr>
          <w:rFonts w:eastAsia="Batang"/>
          <w:bCs/>
          <w:lang w:eastAsia="zh-CN"/>
        </w:rPr>
        <w:t>1</w:t>
      </w:r>
      <w:r w:rsidRPr="00127BAE">
        <w:rPr>
          <w:rFonts w:eastAsia="Batang"/>
          <w:bCs/>
          <w:vertAlign w:val="subscript"/>
          <w:lang w:eastAsia="zh-CN"/>
        </w:rPr>
        <w:t>RRC,unknown,max</w:t>
      </w:r>
      <w:r w:rsidRPr="00127BAE">
        <w:rPr>
          <w:rFonts w:eastAsia="Batang"/>
          <w:bCs/>
          <w:lang w:eastAsia="zh-CN"/>
        </w:rPr>
        <w:t xml:space="preserve"> or </w:t>
      </w:r>
      <w:r w:rsidRPr="00127BAE">
        <w:rPr>
          <w:rFonts w:eastAsia="Batang"/>
          <w:bCs/>
          <w:lang w:val="x-none" w:eastAsia="zh-CN"/>
        </w:rPr>
        <w:t>L</w:t>
      </w:r>
      <w:r w:rsidRPr="00127BAE">
        <w:rPr>
          <w:rFonts w:eastAsia="Batang"/>
          <w:bCs/>
          <w:lang w:eastAsia="zh-CN"/>
        </w:rPr>
        <w:t>2</w:t>
      </w:r>
      <w:r w:rsidRPr="00127BAE">
        <w:rPr>
          <w:rFonts w:eastAsia="Batang"/>
          <w:bCs/>
          <w:vertAlign w:val="subscript"/>
          <w:lang w:eastAsia="zh-CN"/>
        </w:rPr>
        <w:t>RRC,unknown,max</w:t>
      </w:r>
      <w:r w:rsidRPr="00127BAE">
        <w:rPr>
          <w:rFonts w:eastAsia="Batang"/>
          <w:bCs/>
          <w:lang w:eastAsia="zh-CN"/>
        </w:rPr>
        <w:t xml:space="preserve"> (for unknown state)</w:t>
      </w:r>
      <w:r>
        <w:rPr>
          <w:rFonts w:eastAsia="Batang"/>
          <w:bCs/>
          <w:lang w:eastAsia="zh-CN"/>
        </w:rPr>
        <w:t xml:space="preserve"> is a new UE behaviour that is not necessary. Hence:</w:t>
      </w:r>
    </w:p>
    <w:p w14:paraId="3D102876" w14:textId="66C18DAB" w:rsidR="00127BAE" w:rsidRPr="00533258" w:rsidRDefault="00127BAE" w:rsidP="00127BAE">
      <w:pPr>
        <w:rPr>
          <w:rFonts w:eastAsia="Batang"/>
          <w:b/>
          <w:lang w:eastAsia="zh-CN"/>
        </w:rPr>
      </w:pPr>
      <w:r w:rsidRPr="00533258">
        <w:rPr>
          <w:rFonts w:eastAsia="Batang"/>
          <w:b/>
          <w:lang w:eastAsia="zh-CN"/>
        </w:rPr>
        <w:t>Proposal 2. For RRC-based active TCI state switching in both known and unknown cases, UE shall not declare beam failure upon exceeding L</w:t>
      </w:r>
      <w:r w:rsidRPr="00533258">
        <w:rPr>
          <w:rFonts w:eastAsia="Batang"/>
          <w:b/>
          <w:vertAlign w:val="subscript"/>
          <w:lang w:eastAsia="zh-CN"/>
        </w:rPr>
        <w:t>RRC,known,max</w:t>
      </w:r>
      <w:r w:rsidRPr="00533258">
        <w:rPr>
          <w:rFonts w:eastAsia="Batang"/>
          <w:b/>
          <w:lang w:eastAsia="zh-CN"/>
        </w:rPr>
        <w:t xml:space="preserve"> (for known state) and </w:t>
      </w:r>
      <w:r w:rsidRPr="00533258">
        <w:rPr>
          <w:rFonts w:eastAsia="Batang"/>
          <w:b/>
          <w:lang w:val="x-none" w:eastAsia="zh-CN"/>
        </w:rPr>
        <w:t>L</w:t>
      </w:r>
      <w:r w:rsidRPr="00533258">
        <w:rPr>
          <w:rFonts w:eastAsia="Batang"/>
          <w:b/>
          <w:lang w:eastAsia="zh-CN"/>
        </w:rPr>
        <w:t>1</w:t>
      </w:r>
      <w:r w:rsidRPr="00533258">
        <w:rPr>
          <w:rFonts w:eastAsia="Batang"/>
          <w:b/>
          <w:vertAlign w:val="subscript"/>
          <w:lang w:eastAsia="zh-CN"/>
        </w:rPr>
        <w:t>RRC,unknown,max</w:t>
      </w:r>
      <w:r w:rsidRPr="00533258">
        <w:rPr>
          <w:rFonts w:eastAsia="Batang"/>
          <w:b/>
          <w:lang w:eastAsia="zh-CN"/>
        </w:rPr>
        <w:t xml:space="preserve"> or </w:t>
      </w:r>
      <w:r w:rsidRPr="00533258">
        <w:rPr>
          <w:rFonts w:eastAsia="Batang"/>
          <w:b/>
          <w:lang w:val="x-none" w:eastAsia="zh-CN"/>
        </w:rPr>
        <w:t>L</w:t>
      </w:r>
      <w:r w:rsidRPr="00533258">
        <w:rPr>
          <w:rFonts w:eastAsia="Batang"/>
          <w:b/>
          <w:lang w:eastAsia="zh-CN"/>
        </w:rPr>
        <w:t>2</w:t>
      </w:r>
      <w:r w:rsidRPr="00533258">
        <w:rPr>
          <w:rFonts w:eastAsia="Batang"/>
          <w:b/>
          <w:vertAlign w:val="subscript"/>
          <w:lang w:eastAsia="zh-CN"/>
        </w:rPr>
        <w:t>RRC,unknown,max</w:t>
      </w:r>
      <w:r w:rsidRPr="00533258">
        <w:rPr>
          <w:rFonts w:eastAsia="Batang"/>
          <w:b/>
          <w:lang w:eastAsia="zh-CN"/>
        </w:rPr>
        <w:t xml:space="preserve"> (for unknown state).</w:t>
      </w:r>
    </w:p>
    <w:p w14:paraId="2A64BFC6" w14:textId="3FD106B8" w:rsidR="00127BAE" w:rsidRDefault="00127BAE" w:rsidP="00127BAE">
      <w:pPr>
        <w:rPr>
          <w:rFonts w:eastAsia="Batang"/>
          <w:bCs/>
          <w:lang w:eastAsia="zh-CN"/>
        </w:rPr>
      </w:pPr>
      <w:r>
        <w:rPr>
          <w:rFonts w:eastAsia="Batang"/>
          <w:bCs/>
          <w:lang w:eastAsia="zh-CN"/>
        </w:rPr>
        <w:t xml:space="preserve">Since UE does not retain the information about the previous TCI state in RRC based switching, it is not possible to fall back on previous state either. Hence, there is no need to define </w:t>
      </w:r>
      <w:r w:rsidRPr="00127BAE">
        <w:rPr>
          <w:rFonts w:eastAsia="Batang"/>
          <w:bCs/>
          <w:lang w:eastAsia="zh-CN"/>
        </w:rPr>
        <w:t>L</w:t>
      </w:r>
      <w:r w:rsidRPr="00127BAE">
        <w:rPr>
          <w:rFonts w:eastAsia="Batang"/>
          <w:bCs/>
          <w:vertAlign w:val="subscript"/>
          <w:lang w:eastAsia="zh-CN"/>
        </w:rPr>
        <w:t>RRC,known,max</w:t>
      </w:r>
      <w:r w:rsidRPr="00127BAE">
        <w:rPr>
          <w:rFonts w:eastAsia="Batang"/>
          <w:bCs/>
          <w:lang w:eastAsia="zh-CN"/>
        </w:rPr>
        <w:t xml:space="preserve"> (for known state) and </w:t>
      </w:r>
      <w:r w:rsidRPr="00127BAE">
        <w:rPr>
          <w:rFonts w:eastAsia="Batang"/>
          <w:bCs/>
          <w:lang w:val="x-none" w:eastAsia="zh-CN"/>
        </w:rPr>
        <w:t>L</w:t>
      </w:r>
      <w:r w:rsidRPr="00127BAE">
        <w:rPr>
          <w:rFonts w:eastAsia="Batang"/>
          <w:bCs/>
          <w:lang w:eastAsia="zh-CN"/>
        </w:rPr>
        <w:t>1</w:t>
      </w:r>
      <w:r w:rsidRPr="00127BAE">
        <w:rPr>
          <w:rFonts w:eastAsia="Batang"/>
          <w:bCs/>
          <w:vertAlign w:val="subscript"/>
          <w:lang w:eastAsia="zh-CN"/>
        </w:rPr>
        <w:t>RRC,unknown,max</w:t>
      </w:r>
      <w:r w:rsidRPr="00127BAE">
        <w:rPr>
          <w:rFonts w:eastAsia="Batang"/>
          <w:bCs/>
          <w:lang w:eastAsia="zh-CN"/>
        </w:rPr>
        <w:t xml:space="preserve"> or </w:t>
      </w:r>
      <w:r w:rsidRPr="00127BAE">
        <w:rPr>
          <w:rFonts w:eastAsia="Batang"/>
          <w:bCs/>
          <w:lang w:val="x-none" w:eastAsia="zh-CN"/>
        </w:rPr>
        <w:t>L</w:t>
      </w:r>
      <w:r w:rsidRPr="00127BAE">
        <w:rPr>
          <w:rFonts w:eastAsia="Batang"/>
          <w:bCs/>
          <w:lang w:eastAsia="zh-CN"/>
        </w:rPr>
        <w:t>2</w:t>
      </w:r>
      <w:r w:rsidRPr="00127BAE">
        <w:rPr>
          <w:rFonts w:eastAsia="Batang"/>
          <w:bCs/>
          <w:vertAlign w:val="subscript"/>
          <w:lang w:eastAsia="zh-CN"/>
        </w:rPr>
        <w:t>RRC,unknown,max</w:t>
      </w:r>
      <w:r w:rsidRPr="00127BAE">
        <w:rPr>
          <w:rFonts w:eastAsia="Batang"/>
          <w:bCs/>
          <w:lang w:eastAsia="zh-CN"/>
        </w:rPr>
        <w:t xml:space="preserve"> (for unknown state)</w:t>
      </w:r>
      <w:r>
        <w:rPr>
          <w:rFonts w:eastAsia="Batang"/>
          <w:bCs/>
          <w:lang w:eastAsia="zh-CN"/>
        </w:rPr>
        <w:t xml:space="preserve"> and define any UE behaviour associated with exceeding them. If LBT failure is persistent, then naturally UE will detect link quality to be below the configured threshold after the configured time and then BFD will be declared. </w:t>
      </w:r>
    </w:p>
    <w:p w14:paraId="50FB96F0" w14:textId="2A73F6CF" w:rsidR="00127BAE" w:rsidRPr="00533258" w:rsidRDefault="00127BAE" w:rsidP="00127BAE">
      <w:pPr>
        <w:rPr>
          <w:rFonts w:eastAsia="Batang"/>
          <w:b/>
          <w:lang w:eastAsia="zh-CN"/>
        </w:rPr>
      </w:pPr>
      <w:r w:rsidRPr="00533258">
        <w:rPr>
          <w:rFonts w:eastAsia="Batang"/>
          <w:b/>
          <w:lang w:eastAsia="zh-CN"/>
        </w:rPr>
        <w:t xml:space="preserve">Proposal 3. RAN4 to not define </w:t>
      </w:r>
      <w:r w:rsidR="00533258" w:rsidRPr="00533258">
        <w:rPr>
          <w:rFonts w:eastAsia="Batang"/>
          <w:b/>
          <w:lang w:eastAsia="zh-CN"/>
        </w:rPr>
        <w:t>L</w:t>
      </w:r>
      <w:r w:rsidR="00533258" w:rsidRPr="00533258">
        <w:rPr>
          <w:rFonts w:eastAsia="Batang"/>
          <w:b/>
          <w:vertAlign w:val="subscript"/>
          <w:lang w:eastAsia="zh-CN"/>
        </w:rPr>
        <w:t>RRC,known,max</w:t>
      </w:r>
      <w:r w:rsidR="00533258" w:rsidRPr="00533258">
        <w:rPr>
          <w:rFonts w:eastAsia="Batang"/>
          <w:b/>
          <w:lang w:eastAsia="zh-CN"/>
        </w:rPr>
        <w:t xml:space="preserve"> (for known state), </w:t>
      </w:r>
      <w:r w:rsidR="00533258" w:rsidRPr="00533258">
        <w:rPr>
          <w:rFonts w:eastAsia="Batang"/>
          <w:b/>
          <w:lang w:val="x-none" w:eastAsia="zh-CN"/>
        </w:rPr>
        <w:t>L</w:t>
      </w:r>
      <w:r w:rsidR="00533258" w:rsidRPr="00533258">
        <w:rPr>
          <w:rFonts w:eastAsia="Batang"/>
          <w:b/>
          <w:lang w:eastAsia="zh-CN"/>
        </w:rPr>
        <w:t>1</w:t>
      </w:r>
      <w:r w:rsidR="00533258" w:rsidRPr="00533258">
        <w:rPr>
          <w:rFonts w:eastAsia="Batang"/>
          <w:b/>
          <w:vertAlign w:val="subscript"/>
          <w:lang w:eastAsia="zh-CN"/>
        </w:rPr>
        <w:t>RRC,unknown,max</w:t>
      </w:r>
      <w:r w:rsidR="00533258" w:rsidRPr="00533258">
        <w:rPr>
          <w:rFonts w:eastAsia="Batang"/>
          <w:b/>
          <w:lang w:eastAsia="zh-CN"/>
        </w:rPr>
        <w:t xml:space="preserve">, and, </w:t>
      </w:r>
      <w:r w:rsidR="00533258" w:rsidRPr="00533258">
        <w:rPr>
          <w:rFonts w:eastAsia="Batang"/>
          <w:b/>
          <w:lang w:val="x-none" w:eastAsia="zh-CN"/>
        </w:rPr>
        <w:t>L</w:t>
      </w:r>
      <w:r w:rsidR="00533258" w:rsidRPr="00533258">
        <w:rPr>
          <w:rFonts w:eastAsia="Batang"/>
          <w:b/>
          <w:lang w:eastAsia="zh-CN"/>
        </w:rPr>
        <w:t>2</w:t>
      </w:r>
      <w:r w:rsidR="00533258" w:rsidRPr="00533258">
        <w:rPr>
          <w:rFonts w:eastAsia="Batang"/>
          <w:b/>
          <w:vertAlign w:val="subscript"/>
          <w:lang w:eastAsia="zh-CN"/>
        </w:rPr>
        <w:t>RRC,unknown,max</w:t>
      </w:r>
      <w:r w:rsidR="00533258" w:rsidRPr="00533258">
        <w:rPr>
          <w:rFonts w:eastAsia="Batang"/>
          <w:b/>
          <w:lang w:eastAsia="zh-CN"/>
        </w:rPr>
        <w:t xml:space="preserve"> (for unknown state) or define any UE behaviour associated with exceeding them</w:t>
      </w:r>
    </w:p>
    <w:p w14:paraId="75F8CB1F" w14:textId="649561D7" w:rsidR="00533258" w:rsidRPr="00F03459" w:rsidRDefault="00533258" w:rsidP="00C85E54">
      <w:pPr>
        <w:rPr>
          <w:bCs/>
          <w:lang w:val="en-US"/>
        </w:rPr>
      </w:pPr>
      <w:r>
        <w:rPr>
          <w:bCs/>
          <w:lang w:val="en-US"/>
        </w:rPr>
        <w:t>Finally, in the last plenary RAN#88, CSI-RS based requirements for NR-U were down-scoped based on the discussions around the exception sheet so RAN4 should not further discuss any NR-U requirements related to CSI-RS.</w:t>
      </w:r>
    </w:p>
    <w:p w14:paraId="05109B46" w14:textId="01022CC4" w:rsidR="00F2107A" w:rsidRDefault="0032488E" w:rsidP="005D6C7D">
      <w:pPr>
        <w:pStyle w:val="Heading1"/>
        <w:rPr>
          <w:lang w:val="en-US"/>
        </w:rPr>
      </w:pPr>
      <w:r>
        <w:rPr>
          <w:lang w:val="en-US"/>
        </w:rPr>
        <w:lastRenderedPageBreak/>
        <w:t>Con</w:t>
      </w:r>
      <w:r w:rsidR="00F2107A">
        <w:rPr>
          <w:lang w:val="en-US"/>
        </w:rPr>
        <w:t>clusions</w:t>
      </w:r>
    </w:p>
    <w:p w14:paraId="412E2DA2" w14:textId="697C045A" w:rsidR="00533258" w:rsidRPr="00F03459" w:rsidRDefault="00533258" w:rsidP="00533258">
      <w:pPr>
        <w:rPr>
          <w:b/>
          <w:lang w:val="en-US" w:eastAsia="zh-CN"/>
        </w:rPr>
      </w:pPr>
      <w:r w:rsidRPr="00F03459">
        <w:rPr>
          <w:rFonts w:eastAsia="Batang"/>
          <w:b/>
          <w:lang w:val="en-US" w:eastAsia="zh-CN"/>
        </w:rPr>
        <w:t xml:space="preserve">Proposal 1. For MAC-CE based active TCI state switching in both known and unknown cases, UE shall be able to receive PDCCH with the old TCI state until </w:t>
      </w:r>
      <w:r w:rsidRPr="00F03459">
        <w:rPr>
          <w:b/>
          <w:lang w:val="en-US" w:eastAsia="zh-CN"/>
        </w:rPr>
        <w:t>n+</w:t>
      </w:r>
      <w:r w:rsidRPr="00F03459">
        <w:rPr>
          <w:rFonts w:eastAsia="Malgun Gothic"/>
          <w:b/>
          <w:lang w:eastAsia="zh-CN"/>
        </w:rPr>
        <w:t xml:space="preserve"> T</w:t>
      </w:r>
      <w:r w:rsidRPr="00F03459">
        <w:rPr>
          <w:rFonts w:eastAsia="Malgun Gothic"/>
          <w:b/>
          <w:vertAlign w:val="subscript"/>
          <w:lang w:eastAsia="zh-CN"/>
        </w:rPr>
        <w:t>HARQ</w:t>
      </w:r>
      <w:r w:rsidRPr="00F03459">
        <w:rPr>
          <w:rFonts w:eastAsia="Malgun Gothic"/>
          <w:b/>
          <w:lang w:eastAsia="zh-CN"/>
        </w:rPr>
        <w:t xml:space="preserve"> +</w:t>
      </w:r>
      <w:r w:rsidRPr="00F03459" w:rsidDel="00024E91">
        <w:rPr>
          <w:rFonts w:eastAsia="Malgun Gothic"/>
          <w:b/>
          <w:lang w:eastAsia="zh-CN"/>
        </w:rPr>
        <w:t xml:space="preserve"> </w:t>
      </w:r>
      <m:oMath>
        <m:sSubSup>
          <m:sSubSupPr>
            <m:ctrlPr>
              <w:rPr>
                <w:rFonts w:ascii="Cambria Math" w:hAnsi="Cambria Math"/>
                <w:b/>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F03459">
        <w:rPr>
          <w:rFonts w:eastAsia="Malgun Gothic"/>
          <w:b/>
        </w:rPr>
        <w:t xml:space="preserve"> consistent with </w:t>
      </w:r>
      <w:r w:rsidR="00DE4C1F">
        <w:rPr>
          <w:rFonts w:eastAsia="Malgun Gothic"/>
          <w:b/>
        </w:rPr>
        <w:t xml:space="preserve">updated </w:t>
      </w:r>
      <w:r w:rsidRPr="00F03459">
        <w:rPr>
          <w:rFonts w:eastAsia="Malgun Gothic"/>
          <w:b/>
        </w:rPr>
        <w:t>R15 requirements</w:t>
      </w:r>
      <w:r w:rsidRPr="00F03459">
        <w:rPr>
          <w:b/>
          <w:lang w:val="en-US" w:eastAsia="zh-CN"/>
        </w:rPr>
        <w:t>.</w:t>
      </w:r>
    </w:p>
    <w:p w14:paraId="0AA2C3B1" w14:textId="77777777" w:rsidR="00533258" w:rsidRPr="00533258" w:rsidRDefault="00533258" w:rsidP="00533258">
      <w:pPr>
        <w:rPr>
          <w:rFonts w:eastAsia="Batang"/>
          <w:b/>
          <w:lang w:eastAsia="zh-CN"/>
        </w:rPr>
      </w:pPr>
      <w:r w:rsidRPr="00533258">
        <w:rPr>
          <w:rFonts w:eastAsia="Batang"/>
          <w:b/>
          <w:lang w:eastAsia="zh-CN"/>
        </w:rPr>
        <w:t>Proposal 2. For RRC-based active TCI state switching in both known and unknown cases, UE shall not declare beam failure upon exceeding L</w:t>
      </w:r>
      <w:r w:rsidRPr="00533258">
        <w:rPr>
          <w:rFonts w:eastAsia="Batang"/>
          <w:b/>
          <w:vertAlign w:val="subscript"/>
          <w:lang w:eastAsia="zh-CN"/>
        </w:rPr>
        <w:t>RRC,known,max</w:t>
      </w:r>
      <w:r w:rsidRPr="00533258">
        <w:rPr>
          <w:rFonts w:eastAsia="Batang"/>
          <w:b/>
          <w:lang w:eastAsia="zh-CN"/>
        </w:rPr>
        <w:t xml:space="preserve"> (for known state) and </w:t>
      </w:r>
      <w:r w:rsidRPr="00533258">
        <w:rPr>
          <w:rFonts w:eastAsia="Batang"/>
          <w:b/>
          <w:lang w:val="x-none" w:eastAsia="zh-CN"/>
        </w:rPr>
        <w:t>L</w:t>
      </w:r>
      <w:r w:rsidRPr="00533258">
        <w:rPr>
          <w:rFonts w:eastAsia="Batang"/>
          <w:b/>
          <w:lang w:eastAsia="zh-CN"/>
        </w:rPr>
        <w:t>1</w:t>
      </w:r>
      <w:r w:rsidRPr="00533258">
        <w:rPr>
          <w:rFonts w:eastAsia="Batang"/>
          <w:b/>
          <w:vertAlign w:val="subscript"/>
          <w:lang w:eastAsia="zh-CN"/>
        </w:rPr>
        <w:t>RRC,unknown,max</w:t>
      </w:r>
      <w:r w:rsidRPr="00533258">
        <w:rPr>
          <w:rFonts w:eastAsia="Batang"/>
          <w:b/>
          <w:lang w:eastAsia="zh-CN"/>
        </w:rPr>
        <w:t xml:space="preserve"> or </w:t>
      </w:r>
      <w:r w:rsidRPr="00533258">
        <w:rPr>
          <w:rFonts w:eastAsia="Batang"/>
          <w:b/>
          <w:lang w:val="x-none" w:eastAsia="zh-CN"/>
        </w:rPr>
        <w:t>L</w:t>
      </w:r>
      <w:r w:rsidRPr="00533258">
        <w:rPr>
          <w:rFonts w:eastAsia="Batang"/>
          <w:b/>
          <w:lang w:eastAsia="zh-CN"/>
        </w:rPr>
        <w:t>2</w:t>
      </w:r>
      <w:r w:rsidRPr="00533258">
        <w:rPr>
          <w:rFonts w:eastAsia="Batang"/>
          <w:b/>
          <w:vertAlign w:val="subscript"/>
          <w:lang w:eastAsia="zh-CN"/>
        </w:rPr>
        <w:t>RRC,unknown,max</w:t>
      </w:r>
      <w:r w:rsidRPr="00533258">
        <w:rPr>
          <w:rFonts w:eastAsia="Batang"/>
          <w:b/>
          <w:lang w:eastAsia="zh-CN"/>
        </w:rPr>
        <w:t xml:space="preserve"> (for unknown state).</w:t>
      </w:r>
    </w:p>
    <w:p w14:paraId="4B7C0144" w14:textId="6662AD33" w:rsidR="00804DAC" w:rsidRPr="00533258" w:rsidRDefault="00533258" w:rsidP="00804DAC">
      <w:pPr>
        <w:rPr>
          <w:rFonts w:eastAsia="Batang"/>
          <w:b/>
          <w:lang w:eastAsia="zh-CN"/>
        </w:rPr>
      </w:pPr>
      <w:r w:rsidRPr="00533258">
        <w:rPr>
          <w:rFonts w:eastAsia="Batang"/>
          <w:b/>
          <w:lang w:eastAsia="zh-CN"/>
        </w:rPr>
        <w:t>Proposal 3. RAN4 to not define L</w:t>
      </w:r>
      <w:r w:rsidRPr="00533258">
        <w:rPr>
          <w:rFonts w:eastAsia="Batang"/>
          <w:b/>
          <w:vertAlign w:val="subscript"/>
          <w:lang w:eastAsia="zh-CN"/>
        </w:rPr>
        <w:t>RRC,known,max</w:t>
      </w:r>
      <w:r w:rsidRPr="00533258">
        <w:rPr>
          <w:rFonts w:eastAsia="Batang"/>
          <w:b/>
          <w:lang w:eastAsia="zh-CN"/>
        </w:rPr>
        <w:t xml:space="preserve"> (for known state), </w:t>
      </w:r>
      <w:r w:rsidRPr="00533258">
        <w:rPr>
          <w:rFonts w:eastAsia="Batang"/>
          <w:b/>
          <w:lang w:val="x-none" w:eastAsia="zh-CN"/>
        </w:rPr>
        <w:t>L</w:t>
      </w:r>
      <w:r w:rsidRPr="00533258">
        <w:rPr>
          <w:rFonts w:eastAsia="Batang"/>
          <w:b/>
          <w:lang w:eastAsia="zh-CN"/>
        </w:rPr>
        <w:t>1</w:t>
      </w:r>
      <w:r w:rsidRPr="00533258">
        <w:rPr>
          <w:rFonts w:eastAsia="Batang"/>
          <w:b/>
          <w:vertAlign w:val="subscript"/>
          <w:lang w:eastAsia="zh-CN"/>
        </w:rPr>
        <w:t>RRC,unknown,max</w:t>
      </w:r>
      <w:r w:rsidRPr="00533258">
        <w:rPr>
          <w:rFonts w:eastAsia="Batang"/>
          <w:b/>
          <w:lang w:eastAsia="zh-CN"/>
        </w:rPr>
        <w:t xml:space="preserve">, and, </w:t>
      </w:r>
      <w:r w:rsidRPr="00533258">
        <w:rPr>
          <w:rFonts w:eastAsia="Batang"/>
          <w:b/>
          <w:lang w:val="x-none" w:eastAsia="zh-CN"/>
        </w:rPr>
        <w:t>L</w:t>
      </w:r>
      <w:r w:rsidRPr="00533258">
        <w:rPr>
          <w:rFonts w:eastAsia="Batang"/>
          <w:b/>
          <w:lang w:eastAsia="zh-CN"/>
        </w:rPr>
        <w:t>2</w:t>
      </w:r>
      <w:r w:rsidRPr="00533258">
        <w:rPr>
          <w:rFonts w:eastAsia="Batang"/>
          <w:b/>
          <w:vertAlign w:val="subscript"/>
          <w:lang w:eastAsia="zh-CN"/>
        </w:rPr>
        <w:t>RRC,unknown,max</w:t>
      </w:r>
      <w:r w:rsidRPr="00533258">
        <w:rPr>
          <w:rFonts w:eastAsia="Batang"/>
          <w:b/>
          <w:lang w:eastAsia="zh-CN"/>
        </w:rPr>
        <w:t xml:space="preserve"> (for unknown state) or define any UE behaviour associated with exceeding them</w:t>
      </w:r>
    </w:p>
    <w:p w14:paraId="0C633F9D" w14:textId="27F1D255" w:rsidR="00797CE5" w:rsidRDefault="00797CE5" w:rsidP="006050F7">
      <w:pPr>
        <w:pStyle w:val="Heading1"/>
        <w:numPr>
          <w:ilvl w:val="0"/>
          <w:numId w:val="0"/>
        </w:numPr>
        <w:rPr>
          <w:lang w:val="en-US"/>
        </w:rPr>
      </w:pPr>
      <w:r>
        <w:rPr>
          <w:lang w:val="en-US"/>
        </w:rPr>
        <w:t>References</w:t>
      </w:r>
    </w:p>
    <w:p w14:paraId="031EBEB4" w14:textId="1E1389F7" w:rsidR="003B1198" w:rsidRDefault="003B1198" w:rsidP="003B1198">
      <w:pPr>
        <w:rPr>
          <w:lang w:val="en-US"/>
        </w:rPr>
      </w:pPr>
      <w:r>
        <w:rPr>
          <w:lang w:val="en-US"/>
        </w:rPr>
        <w:t>[1] R4-2008552</w:t>
      </w:r>
    </w:p>
    <w:p w14:paraId="6EA07BC1" w14:textId="3E6FD357" w:rsidR="003B1198" w:rsidRPr="003B1198" w:rsidRDefault="003B1198" w:rsidP="003B1198">
      <w:pPr>
        <w:rPr>
          <w:lang w:val="en-US"/>
        </w:rPr>
      </w:pPr>
      <w:r>
        <w:rPr>
          <w:lang w:val="en-US"/>
        </w:rPr>
        <w:t>[2] R2-2005851</w:t>
      </w:r>
    </w:p>
    <w:p w14:paraId="0683BDEE" w14:textId="5E9C30B4" w:rsidR="0045046B" w:rsidRPr="0045046B" w:rsidRDefault="0045046B" w:rsidP="0045046B">
      <w:pPr>
        <w:rPr>
          <w:lang w:val="en-US"/>
        </w:rPr>
      </w:pPr>
    </w:p>
    <w:p w14:paraId="7B142946" w14:textId="6F497208" w:rsidR="00BF31AD" w:rsidRDefault="00BF31AD" w:rsidP="00797CE5">
      <w:pPr>
        <w:rPr>
          <w:lang w:val="en-US"/>
        </w:rPr>
      </w:pP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00A12" w14:textId="77777777" w:rsidR="004C135C" w:rsidRDefault="004C135C">
      <w:r>
        <w:separator/>
      </w:r>
    </w:p>
  </w:endnote>
  <w:endnote w:type="continuationSeparator" w:id="0">
    <w:p w14:paraId="180A8008" w14:textId="77777777" w:rsidR="004C135C" w:rsidRDefault="004C1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A1A8E" w14:textId="77777777" w:rsidR="009E2D43" w:rsidRDefault="009E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FAD4A" w14:textId="77777777" w:rsidR="004C135C" w:rsidRDefault="004C135C">
      <w:r>
        <w:separator/>
      </w:r>
    </w:p>
  </w:footnote>
  <w:footnote w:type="continuationSeparator" w:id="0">
    <w:p w14:paraId="5AD2D658" w14:textId="77777777" w:rsidR="004C135C" w:rsidRDefault="004C1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05837" w14:textId="77777777" w:rsidR="009E2D43" w:rsidRDefault="009E2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DC01F" w14:textId="77777777" w:rsidR="009E2D43" w:rsidRDefault="009E2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277EC" w14:textId="77777777" w:rsidR="009E2D43" w:rsidRDefault="009E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A71789"/>
    <w:multiLevelType w:val="hybridMultilevel"/>
    <w:tmpl w:val="52166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7A334F"/>
    <w:multiLevelType w:val="hybridMultilevel"/>
    <w:tmpl w:val="1F44C9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2"/>
  </w:num>
  <w:num w:numId="3">
    <w:abstractNumId w:val="35"/>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3"/>
  </w:num>
  <w:num w:numId="10">
    <w:abstractNumId w:val="4"/>
  </w:num>
  <w:num w:numId="11">
    <w:abstractNumId w:val="19"/>
  </w:num>
  <w:num w:numId="12">
    <w:abstractNumId w:val="8"/>
  </w:num>
  <w:num w:numId="13">
    <w:abstractNumId w:val="18"/>
  </w:num>
  <w:num w:numId="14">
    <w:abstractNumId w:val="2"/>
  </w:num>
  <w:num w:numId="15">
    <w:abstractNumId w:val="39"/>
  </w:num>
  <w:num w:numId="16">
    <w:abstractNumId w:val="27"/>
  </w:num>
  <w:num w:numId="17">
    <w:abstractNumId w:val="11"/>
  </w:num>
  <w:num w:numId="18">
    <w:abstractNumId w:val="38"/>
  </w:num>
  <w:num w:numId="19">
    <w:abstractNumId w:val="26"/>
  </w:num>
  <w:num w:numId="20">
    <w:abstractNumId w:val="17"/>
  </w:num>
  <w:num w:numId="21">
    <w:abstractNumId w:val="29"/>
  </w:num>
  <w:num w:numId="22">
    <w:abstractNumId w:val="25"/>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0"/>
  </w:num>
  <w:num w:numId="26">
    <w:abstractNumId w:val="33"/>
  </w:num>
  <w:num w:numId="27">
    <w:abstractNumId w:val="7"/>
  </w:num>
  <w:num w:numId="28">
    <w:abstractNumId w:val="31"/>
  </w:num>
  <w:num w:numId="29">
    <w:abstractNumId w:val="20"/>
  </w:num>
  <w:num w:numId="30">
    <w:abstractNumId w:val="16"/>
  </w:num>
  <w:num w:numId="31">
    <w:abstractNumId w:val="24"/>
  </w:num>
  <w:num w:numId="32">
    <w:abstractNumId w:val="12"/>
  </w:num>
  <w:num w:numId="33">
    <w:abstractNumId w:val="3"/>
  </w:num>
  <w:num w:numId="34">
    <w:abstractNumId w:val="15"/>
  </w:num>
  <w:num w:numId="35">
    <w:abstractNumId w:val="9"/>
  </w:num>
  <w:num w:numId="36">
    <w:abstractNumId w:val="6"/>
  </w:num>
  <w:num w:numId="37">
    <w:abstractNumId w:val="37"/>
  </w:num>
  <w:num w:numId="38">
    <w:abstractNumId w:val="36"/>
  </w:num>
  <w:num w:numId="39">
    <w:abstractNumId w:val="34"/>
  </w:num>
  <w:num w:numId="40">
    <w:abstractNumId w:val="28"/>
  </w:num>
  <w:num w:numId="41">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003"/>
    <w:rsid w:val="000A52AF"/>
    <w:rsid w:val="000A561C"/>
    <w:rsid w:val="000A5772"/>
    <w:rsid w:val="000A6064"/>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6C3"/>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8DA"/>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3C2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BAE"/>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BE1"/>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807"/>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1E"/>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6CA"/>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76"/>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3E4"/>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2ED3"/>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198"/>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1A6"/>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35C"/>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1FA"/>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258"/>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D12"/>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B50"/>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C05"/>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2C34"/>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6F7B"/>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7C4"/>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60"/>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1EE"/>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1D6B"/>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1E2D"/>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6E7"/>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72B"/>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1D7"/>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2D43"/>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6B4"/>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85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257"/>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1A6"/>
    <w:rsid w:val="00B82A4F"/>
    <w:rsid w:val="00B82E8E"/>
    <w:rsid w:val="00B82EA4"/>
    <w:rsid w:val="00B82F31"/>
    <w:rsid w:val="00B83318"/>
    <w:rsid w:val="00B83333"/>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B1A"/>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596"/>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5E"/>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1F"/>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354"/>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36"/>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9"/>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7CD"/>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27BAF"/>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850"/>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A6F"/>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93863666">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363522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53754-6761-471E-9C18-687B6A73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73</TotalTime>
  <Pages>3</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6</cp:revision>
  <cp:lastPrinted>2009-04-22T21:01:00Z</cp:lastPrinted>
  <dcterms:created xsi:type="dcterms:W3CDTF">2020-07-28T17:22:00Z</dcterms:created>
  <dcterms:modified xsi:type="dcterms:W3CDTF">2020-08-07T20:53:00Z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